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9DE2AF" w14:textId="01178E1B" w:rsidR="00A46E59" w:rsidRDefault="00A46E59" w:rsidP="00A46E5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 w:rsidR="000B071B" w:rsidRPr="000B071B">
        <w:rPr>
          <w:b/>
          <w:noProof/>
          <w:sz w:val="24"/>
        </w:rPr>
        <w:t>C4-216551</w:t>
      </w:r>
    </w:p>
    <w:p w14:paraId="450E5101" w14:textId="499A1087" w:rsidR="00A46E59" w:rsidRDefault="00A46E59" w:rsidP="00A46E5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  <w:r w:rsidR="00203315">
        <w:rPr>
          <w:b/>
          <w:noProof/>
          <w:sz w:val="24"/>
        </w:rPr>
        <w:tab/>
      </w:r>
      <w:r w:rsidR="00203315">
        <w:rPr>
          <w:b/>
          <w:noProof/>
          <w:sz w:val="24"/>
        </w:rPr>
        <w:tab/>
      </w:r>
      <w:r w:rsidR="00203315">
        <w:rPr>
          <w:b/>
          <w:noProof/>
          <w:sz w:val="24"/>
        </w:rPr>
        <w:tab/>
      </w:r>
      <w:r w:rsidR="00203315">
        <w:rPr>
          <w:b/>
          <w:noProof/>
          <w:sz w:val="24"/>
        </w:rPr>
        <w:tab/>
      </w:r>
      <w:r w:rsidR="00203315">
        <w:rPr>
          <w:b/>
          <w:noProof/>
          <w:sz w:val="24"/>
        </w:rPr>
        <w:tab/>
      </w:r>
      <w:r w:rsidR="00203315">
        <w:rPr>
          <w:b/>
          <w:noProof/>
          <w:sz w:val="24"/>
        </w:rPr>
        <w:tab/>
      </w:r>
      <w:r w:rsidR="00203315">
        <w:rPr>
          <w:b/>
          <w:noProof/>
          <w:sz w:val="24"/>
        </w:rPr>
        <w:tab/>
      </w:r>
      <w:r w:rsidR="00203315">
        <w:rPr>
          <w:b/>
          <w:noProof/>
          <w:sz w:val="24"/>
        </w:rPr>
        <w:tab/>
      </w:r>
      <w:r w:rsidR="00203315">
        <w:rPr>
          <w:b/>
          <w:noProof/>
          <w:sz w:val="24"/>
        </w:rPr>
        <w:tab/>
      </w:r>
      <w:r w:rsidR="00203315">
        <w:rPr>
          <w:b/>
          <w:noProof/>
          <w:sz w:val="24"/>
        </w:rPr>
        <w:tab/>
      </w:r>
      <w:r w:rsidR="00203315">
        <w:rPr>
          <w:b/>
          <w:noProof/>
          <w:sz w:val="24"/>
        </w:rPr>
        <w:tab/>
        <w:t xml:space="preserve">       </w:t>
      </w:r>
      <w:r w:rsidR="00203315" w:rsidRPr="00203315">
        <w:rPr>
          <w:bCs/>
          <w:i/>
          <w:iCs/>
          <w:noProof/>
        </w:rPr>
        <w:t>Revision of C4-216199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4773DE5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4B32B0">
        <w:rPr>
          <w:rFonts w:ascii="Arial" w:hAnsi="Arial" w:cs="Arial"/>
          <w:b/>
          <w:bCs/>
          <w:lang w:val="en-US"/>
        </w:rPr>
        <w:t>Nokia, Nokia Shanghai Bell</w:t>
      </w:r>
      <w:r w:rsidR="00304749">
        <w:rPr>
          <w:rFonts w:ascii="Arial" w:hAnsi="Arial" w:cs="Arial"/>
          <w:b/>
          <w:bCs/>
          <w:lang w:val="en-US"/>
        </w:rPr>
        <w:t>, Huawei</w:t>
      </w:r>
    </w:p>
    <w:p w14:paraId="18BE02D5" w14:textId="4F137B3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8C2335">
        <w:rPr>
          <w:rFonts w:ascii="Arial" w:hAnsi="Arial" w:cs="Arial"/>
          <w:b/>
          <w:bCs/>
          <w:lang w:val="en-US"/>
        </w:rPr>
        <w:t xml:space="preserve">Updates to the </w:t>
      </w:r>
      <w:r w:rsidR="004B32B0">
        <w:rPr>
          <w:rFonts w:ascii="Arial" w:hAnsi="Arial" w:cs="Arial"/>
          <w:b/>
          <w:bCs/>
          <w:lang w:val="en-US"/>
        </w:rPr>
        <w:t>DNS</w:t>
      </w:r>
      <w:r w:rsidR="00B36C42">
        <w:rPr>
          <w:rFonts w:ascii="Arial" w:hAnsi="Arial" w:cs="Arial"/>
          <w:b/>
          <w:bCs/>
          <w:lang w:val="en-US"/>
        </w:rPr>
        <w:t xml:space="preserve">Context API </w:t>
      </w:r>
    </w:p>
    <w:p w14:paraId="4C7F6870" w14:textId="2DA9504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4B32B0">
        <w:rPr>
          <w:rFonts w:ascii="Arial" w:hAnsi="Arial" w:cs="Arial"/>
          <w:b/>
          <w:bCs/>
          <w:lang w:val="en-US"/>
        </w:rPr>
        <w:t>29.556 v0.4.0</w:t>
      </w:r>
    </w:p>
    <w:p w14:paraId="4ED68054" w14:textId="0A16CA7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B32B0">
        <w:rPr>
          <w:rFonts w:ascii="Arial" w:hAnsi="Arial" w:cs="Arial"/>
          <w:b/>
          <w:bCs/>
          <w:lang w:val="en-US"/>
        </w:rPr>
        <w:t>6.1.9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2509E45F" w:rsidR="00CD2478" w:rsidRPr="006B5418" w:rsidRDefault="001F7A2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3DCA1BBE" w14:textId="3E7133C9" w:rsidR="001F7A2E" w:rsidRPr="006B5418" w:rsidRDefault="001F7A2E" w:rsidP="00CD2478">
      <w:pPr>
        <w:rPr>
          <w:lang w:val="en-US"/>
        </w:rPr>
      </w:pPr>
      <w:r>
        <w:rPr>
          <w:lang w:val="en-US"/>
        </w:rPr>
        <w:t>CR 23.538 #0017 (</w:t>
      </w:r>
      <w:r w:rsidRPr="001F7A2E">
        <w:rPr>
          <w:lang w:val="en-US"/>
        </w:rPr>
        <w:t>S2-2108116)</w:t>
      </w:r>
      <w:r>
        <w:rPr>
          <w:lang w:val="en-US"/>
        </w:rPr>
        <w:t xml:space="preserve"> specified updates to the EASDF procedures. </w:t>
      </w:r>
      <w:r w:rsidR="000626FB">
        <w:rPr>
          <w:lang w:val="en-US"/>
        </w:rPr>
        <w:t>The DNSContext API needs corresponding updates.</w:t>
      </w:r>
    </w:p>
    <w:p w14:paraId="64C062E0" w14:textId="77777777" w:rsidR="001F7A2E" w:rsidRDefault="001F7A2E" w:rsidP="00CD2478">
      <w:pPr>
        <w:pStyle w:val="CRCoverPage"/>
        <w:rPr>
          <w:b/>
          <w:lang w:val="en-US"/>
        </w:rPr>
      </w:pPr>
    </w:p>
    <w:p w14:paraId="3D17A665" w14:textId="25DAFFDD" w:rsidR="00CD2478" w:rsidRPr="006B5418" w:rsidRDefault="001F7A2E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7839E4F0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1F7A2E">
        <w:rPr>
          <w:lang w:val="en-US"/>
        </w:rPr>
        <w:t>29.556 v0.4.0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77047527" w:rsidR="00231568" w:rsidRPr="006B5418" w:rsidRDefault="004B32B0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0" w:name="_Hlk61529092"/>
      <w:r>
        <w:rPr>
          <w:rFonts w:ascii="Arial" w:hAnsi="Arial" w:cs="Arial"/>
          <w:b/>
          <w:sz w:val="28"/>
          <w:szCs w:val="28"/>
          <w:lang w:val="en-US"/>
        </w:rPr>
        <w:t xml:space="preserve"> </w:t>
      </w: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5CBFE0B" w14:textId="77777777" w:rsidR="00032E2A" w:rsidRDefault="00032E2A" w:rsidP="00032E2A">
      <w:pPr>
        <w:pStyle w:val="Heading3"/>
      </w:pPr>
      <w:bookmarkStart w:id="1" w:name="_Toc510696588"/>
      <w:bookmarkStart w:id="2" w:name="_Toc35971380"/>
      <w:bookmarkStart w:id="3" w:name="_Toc85462060"/>
      <w:bookmarkStart w:id="4" w:name="_Toc85876795"/>
      <w:r>
        <w:t>5.2.1</w:t>
      </w:r>
      <w:r>
        <w:tab/>
        <w:t>Service Description</w:t>
      </w:r>
      <w:bookmarkEnd w:id="1"/>
      <w:bookmarkEnd w:id="2"/>
      <w:bookmarkEnd w:id="3"/>
      <w:bookmarkEnd w:id="4"/>
    </w:p>
    <w:p w14:paraId="2DDDEB87" w14:textId="18A174E8" w:rsidR="00032E2A" w:rsidRDefault="00032E2A" w:rsidP="00032E2A">
      <w:r w:rsidRPr="00791F1F">
        <w:rPr>
          <w:rFonts w:hint="eastAsia"/>
        </w:rPr>
        <w:t>T</w:t>
      </w:r>
      <w:r w:rsidRPr="00791F1F">
        <w:t xml:space="preserve">he Neasdf_DNSContext service </w:t>
      </w:r>
      <w:r>
        <w:t xml:space="preserve">operates on the DNS </w:t>
      </w:r>
      <w:del w:id="5" w:author="Bruno Landais" w:date="2021-10-28T10:53:00Z">
        <w:r w:rsidDel="00032E2A">
          <w:delText>C</w:delText>
        </w:r>
      </w:del>
      <w:ins w:id="6" w:author="Bruno Landais" w:date="2021-10-28T10:53:00Z">
        <w:r>
          <w:t>c</w:t>
        </w:r>
      </w:ins>
      <w:r>
        <w:t xml:space="preserve">ontexts. </w:t>
      </w:r>
      <w:r w:rsidRPr="00544965">
        <w:t xml:space="preserve">The </w:t>
      </w:r>
      <w:r>
        <w:t>EASDF</w:t>
      </w:r>
      <w:r w:rsidRPr="00544965">
        <w:t xml:space="preserve"> is acting as NF Service Producer</w:t>
      </w:r>
      <w:r>
        <w:t xml:space="preserve">, while the SMF is the </w:t>
      </w:r>
      <w:r w:rsidRPr="00544965">
        <w:t>NF Service Consumer.</w:t>
      </w:r>
    </w:p>
    <w:p w14:paraId="35A15384" w14:textId="77777777" w:rsidR="00032E2A" w:rsidRDefault="00032E2A" w:rsidP="00032E2A">
      <w:r>
        <w:t xml:space="preserve">Following functionalities are provided by the </w:t>
      </w:r>
      <w:r w:rsidRPr="00791F1F">
        <w:t>Neasdf_DNSContext</w:t>
      </w:r>
      <w:r>
        <w:t xml:space="preserve"> service:</w:t>
      </w:r>
    </w:p>
    <w:p w14:paraId="090DAEA5" w14:textId="77777777" w:rsidR="00032E2A" w:rsidRDefault="00032E2A" w:rsidP="00032E2A">
      <w:pPr>
        <w:pStyle w:val="B1"/>
      </w:pPr>
      <w:r>
        <w:t>-</w:t>
      </w:r>
      <w:r>
        <w:tab/>
      </w:r>
      <w:bookmarkStart w:id="7" w:name="OLE_LINK83"/>
      <w:bookmarkStart w:id="8" w:name="OLE_LINK84"/>
      <w:r w:rsidRPr="00ED6E06">
        <w:t>Create a DNS context in EASDF</w:t>
      </w:r>
      <w:bookmarkEnd w:id="7"/>
      <w:bookmarkEnd w:id="8"/>
      <w:r>
        <w:t>;</w:t>
      </w:r>
    </w:p>
    <w:p w14:paraId="6CF1B28D" w14:textId="2F8A9287" w:rsidR="00032E2A" w:rsidRDefault="00032E2A" w:rsidP="00032E2A">
      <w:pPr>
        <w:pStyle w:val="B1"/>
      </w:pPr>
      <w:r>
        <w:t>-</w:t>
      </w:r>
      <w:r>
        <w:tab/>
      </w:r>
      <w:r w:rsidRPr="00ED6E06">
        <w:t xml:space="preserve">Update </w:t>
      </w:r>
      <w:del w:id="9" w:author="Bruno Landais" w:date="2021-10-28T10:53:00Z">
        <w:r w:rsidRPr="00ED6E06" w:rsidDel="00032E2A">
          <w:delText xml:space="preserve">the </w:delText>
        </w:r>
      </w:del>
      <w:ins w:id="10" w:author="Bruno Landais" w:date="2021-10-28T10:53:00Z">
        <w:r>
          <w:t>a</w:t>
        </w:r>
        <w:r w:rsidRPr="00ED6E06">
          <w:t xml:space="preserve"> </w:t>
        </w:r>
      </w:ins>
      <w:r w:rsidRPr="00ED6E06">
        <w:t>DNS context in EASDF</w:t>
      </w:r>
      <w:del w:id="11" w:author="Bruno Landais" w:date="2021-10-28T10:53:00Z">
        <w:r w:rsidRPr="00ED6E06" w:rsidDel="00032E2A">
          <w:delText xml:space="preserve">, or </w:delText>
        </w:r>
        <w:bookmarkStart w:id="12" w:name="OLE_LINK40"/>
        <w:r w:rsidDel="00032E2A">
          <w:delText xml:space="preserve">instruct </w:delText>
        </w:r>
        <w:r w:rsidRPr="00ED6E06" w:rsidDel="00032E2A">
          <w:delText>EASDF to forward the DNS Response to UE</w:delText>
        </w:r>
      </w:del>
      <w:bookmarkEnd w:id="12"/>
      <w:r>
        <w:t>;</w:t>
      </w:r>
    </w:p>
    <w:p w14:paraId="0F5BB76C" w14:textId="31569B50" w:rsidR="00032E2A" w:rsidRDefault="00032E2A" w:rsidP="00032E2A">
      <w:pPr>
        <w:pStyle w:val="B1"/>
      </w:pPr>
      <w:r>
        <w:t>-</w:t>
      </w:r>
      <w:r>
        <w:tab/>
        <w:t xml:space="preserve">Delete </w:t>
      </w:r>
      <w:del w:id="13" w:author="Bruno Landais" w:date="2021-10-28T10:53:00Z">
        <w:r w:rsidDel="00032E2A">
          <w:delText xml:space="preserve">the </w:delText>
        </w:r>
      </w:del>
      <w:ins w:id="14" w:author="Bruno Landais" w:date="2021-10-28T10:53:00Z">
        <w:r>
          <w:t xml:space="preserve">a </w:t>
        </w:r>
      </w:ins>
      <w:r>
        <w:t>DNS context in EASDF;</w:t>
      </w:r>
    </w:p>
    <w:p w14:paraId="4C9868CD" w14:textId="05C786D6" w:rsidR="00032E2A" w:rsidRDefault="00032E2A" w:rsidP="00032E2A">
      <w:pPr>
        <w:pStyle w:val="B1"/>
      </w:pPr>
      <w:r>
        <w:t>-</w:t>
      </w:r>
      <w:r>
        <w:tab/>
      </w:r>
      <w:ins w:id="15" w:author="Bruno Landais" w:date="2021-10-28T10:53:00Z">
        <w:r>
          <w:t xml:space="preserve">Enable </w:t>
        </w:r>
      </w:ins>
      <w:ins w:id="16" w:author="Bruno Landais" w:date="2021-10-28T10:54:00Z">
        <w:r>
          <w:t xml:space="preserve">the </w:t>
        </w:r>
      </w:ins>
      <w:r w:rsidRPr="00ED6E06">
        <w:t xml:space="preserve">EASDF </w:t>
      </w:r>
      <w:ins w:id="17" w:author="Bruno Landais" w:date="2021-10-28T10:54:00Z">
        <w:r>
          <w:t xml:space="preserve">to </w:t>
        </w:r>
      </w:ins>
      <w:r w:rsidRPr="00ED6E06">
        <w:t>report</w:t>
      </w:r>
      <w:del w:id="18" w:author="Bruno Landais" w:date="2021-10-28T10:54:00Z">
        <w:r w:rsidRPr="00ED6E06" w:rsidDel="00032E2A">
          <w:delText>s</w:delText>
        </w:r>
      </w:del>
      <w:r w:rsidRPr="00ED6E06">
        <w:t xml:space="preserve"> DNS </w:t>
      </w:r>
      <w:r>
        <w:t>signalling related information</w:t>
      </w:r>
      <w:r w:rsidRPr="00ED6E06">
        <w:t xml:space="preserve"> to the </w:t>
      </w:r>
      <w:r>
        <w:t>NF service</w:t>
      </w:r>
      <w:r w:rsidRPr="00ED6E06">
        <w:t xml:space="preserve"> consumer when receiving DNS Query or DNS Response</w:t>
      </w:r>
      <w:r>
        <w:t>.</w:t>
      </w:r>
    </w:p>
    <w:p w14:paraId="0DF94DA7" w14:textId="77777777" w:rsidR="00032E2A" w:rsidRPr="003078D0" w:rsidRDefault="00032E2A" w:rsidP="00032E2A">
      <w:r>
        <w:t xml:space="preserve">The </w:t>
      </w:r>
      <w:r w:rsidRPr="00791F1F">
        <w:t>Neasdf_DNSContext</w:t>
      </w:r>
      <w:r>
        <w:t xml:space="preserve"> service supports the following service operations.</w:t>
      </w:r>
    </w:p>
    <w:p w14:paraId="3024B697" w14:textId="77777777" w:rsidR="00032E2A" w:rsidRDefault="00032E2A" w:rsidP="00032E2A">
      <w:pPr>
        <w:pStyle w:val="TH"/>
      </w:pPr>
      <w:r w:rsidRPr="00990165">
        <w:t>Table</w:t>
      </w:r>
      <w:r>
        <w:t> 5.2.1</w:t>
      </w:r>
      <w:r w:rsidRPr="00990165">
        <w:t>-1:</w:t>
      </w:r>
      <w:r>
        <w:t xml:space="preserve"> Service operations supported by the </w:t>
      </w:r>
      <w:r w:rsidRPr="00EE6FC0">
        <w:t>Neasdf_DNSContext</w:t>
      </w:r>
      <w:r>
        <w:t xml:space="preserve"> service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969"/>
        <w:gridCol w:w="1843"/>
        <w:gridCol w:w="1701"/>
      </w:tblGrid>
      <w:tr w:rsidR="00032E2A" w14:paraId="3979D19E" w14:textId="77777777" w:rsidTr="00B66050">
        <w:tc>
          <w:tcPr>
            <w:tcW w:w="1951" w:type="dxa"/>
          </w:tcPr>
          <w:p w14:paraId="0B7D9E2B" w14:textId="77777777" w:rsidR="00032E2A" w:rsidRPr="009B67AF" w:rsidRDefault="00032E2A" w:rsidP="00B66050">
            <w:pPr>
              <w:pStyle w:val="TAH"/>
            </w:pPr>
            <w:r w:rsidRPr="009B67AF">
              <w:t>Service Operations</w:t>
            </w:r>
          </w:p>
        </w:tc>
        <w:tc>
          <w:tcPr>
            <w:tcW w:w="3969" w:type="dxa"/>
          </w:tcPr>
          <w:p w14:paraId="6D298CE5" w14:textId="77777777" w:rsidR="00032E2A" w:rsidRPr="009B67AF" w:rsidRDefault="00032E2A" w:rsidP="00B66050">
            <w:pPr>
              <w:pStyle w:val="TAH"/>
            </w:pPr>
            <w:r>
              <w:t>Description</w:t>
            </w:r>
          </w:p>
        </w:tc>
        <w:tc>
          <w:tcPr>
            <w:tcW w:w="1843" w:type="dxa"/>
          </w:tcPr>
          <w:p w14:paraId="6E0F0CA6" w14:textId="77777777" w:rsidR="00032E2A" w:rsidRPr="009B67AF" w:rsidRDefault="00032E2A" w:rsidP="00B66050">
            <w:pPr>
              <w:pStyle w:val="TAH"/>
            </w:pPr>
            <w:r w:rsidRPr="009B67AF">
              <w:t>Operation</w:t>
            </w:r>
          </w:p>
          <w:p w14:paraId="52652607" w14:textId="77777777" w:rsidR="00032E2A" w:rsidRPr="009B67AF" w:rsidRDefault="00032E2A" w:rsidP="00B66050">
            <w:pPr>
              <w:pStyle w:val="TAH"/>
            </w:pPr>
            <w:r w:rsidRPr="009B67AF">
              <w:t>Semantics</w:t>
            </w:r>
          </w:p>
        </w:tc>
        <w:tc>
          <w:tcPr>
            <w:tcW w:w="1701" w:type="dxa"/>
          </w:tcPr>
          <w:p w14:paraId="0D70BFC6" w14:textId="77777777" w:rsidR="00032E2A" w:rsidRPr="009B67AF" w:rsidRDefault="00032E2A" w:rsidP="00B66050">
            <w:pPr>
              <w:pStyle w:val="TAH"/>
            </w:pPr>
            <w:r w:rsidRPr="009B67AF">
              <w:t>Example Consumer(s)</w:t>
            </w:r>
          </w:p>
        </w:tc>
      </w:tr>
      <w:tr w:rsidR="00032E2A" w:rsidRPr="00EE6FC0" w14:paraId="71A05D4A" w14:textId="77777777" w:rsidTr="00B66050">
        <w:tc>
          <w:tcPr>
            <w:tcW w:w="1951" w:type="dxa"/>
          </w:tcPr>
          <w:p w14:paraId="116B6734" w14:textId="77777777" w:rsidR="00032E2A" w:rsidRPr="009B67AF" w:rsidRDefault="00032E2A" w:rsidP="00B66050">
            <w:pPr>
              <w:pStyle w:val="TAL"/>
            </w:pPr>
            <w:r w:rsidRPr="00ED6E06">
              <w:t>Create</w:t>
            </w:r>
          </w:p>
        </w:tc>
        <w:tc>
          <w:tcPr>
            <w:tcW w:w="3969" w:type="dxa"/>
          </w:tcPr>
          <w:p w14:paraId="6062F055" w14:textId="77777777" w:rsidR="00032E2A" w:rsidRPr="009B67AF" w:rsidRDefault="00032E2A" w:rsidP="00B66050">
            <w:pPr>
              <w:pStyle w:val="TAL"/>
            </w:pPr>
            <w:r w:rsidRPr="00ED6E06">
              <w:t>Create a DNS context in EASDF</w:t>
            </w:r>
            <w:r>
              <w:t>.</w:t>
            </w:r>
          </w:p>
        </w:tc>
        <w:tc>
          <w:tcPr>
            <w:tcW w:w="1843" w:type="dxa"/>
          </w:tcPr>
          <w:p w14:paraId="4EAAE0CB" w14:textId="77777777" w:rsidR="00032E2A" w:rsidRPr="009B67AF" w:rsidRDefault="00032E2A" w:rsidP="00B66050">
            <w:pPr>
              <w:pStyle w:val="TAL"/>
            </w:pPr>
            <w:r w:rsidRPr="00ED6E06">
              <w:t>Request/Response</w:t>
            </w:r>
          </w:p>
        </w:tc>
        <w:tc>
          <w:tcPr>
            <w:tcW w:w="1701" w:type="dxa"/>
          </w:tcPr>
          <w:p w14:paraId="0C7EA583" w14:textId="77777777" w:rsidR="00032E2A" w:rsidRPr="009B67AF" w:rsidRDefault="00032E2A" w:rsidP="00B66050">
            <w:pPr>
              <w:pStyle w:val="TAL"/>
            </w:pPr>
            <w:r>
              <w:t>S</w:t>
            </w:r>
            <w:r w:rsidRPr="009B67AF">
              <w:t>MF</w:t>
            </w:r>
          </w:p>
        </w:tc>
      </w:tr>
      <w:tr w:rsidR="00032E2A" w:rsidRPr="00EE6FC0" w14:paraId="5E9453BD" w14:textId="77777777" w:rsidTr="00B66050">
        <w:tc>
          <w:tcPr>
            <w:tcW w:w="1951" w:type="dxa"/>
          </w:tcPr>
          <w:p w14:paraId="3027E3C2" w14:textId="77777777" w:rsidR="00032E2A" w:rsidRPr="009B67AF" w:rsidRDefault="00032E2A" w:rsidP="00B66050">
            <w:pPr>
              <w:pStyle w:val="TAL"/>
            </w:pPr>
            <w:r w:rsidRPr="00ED6E06">
              <w:t>Update</w:t>
            </w:r>
          </w:p>
        </w:tc>
        <w:tc>
          <w:tcPr>
            <w:tcW w:w="3969" w:type="dxa"/>
          </w:tcPr>
          <w:p w14:paraId="05595755" w14:textId="31DB9AE8" w:rsidR="00032E2A" w:rsidRPr="009B67AF" w:rsidRDefault="00032E2A" w:rsidP="00B66050">
            <w:pPr>
              <w:pStyle w:val="TAL"/>
            </w:pPr>
            <w:r w:rsidRPr="00ED6E06">
              <w:t xml:space="preserve">Update </w:t>
            </w:r>
            <w:del w:id="19" w:author="Bruno Landais" w:date="2021-10-28T10:54:00Z">
              <w:r w:rsidRPr="00ED6E06" w:rsidDel="00032E2A">
                <w:delText xml:space="preserve">the </w:delText>
              </w:r>
            </w:del>
            <w:ins w:id="20" w:author="Bruno Landais" w:date="2021-10-28T10:54:00Z">
              <w:r>
                <w:t>a</w:t>
              </w:r>
              <w:r w:rsidRPr="00ED6E06">
                <w:t xml:space="preserve"> </w:t>
              </w:r>
            </w:ins>
            <w:r w:rsidRPr="00ED6E06">
              <w:t>DNS context in EASDF</w:t>
            </w:r>
            <w:del w:id="21" w:author="Bruno Landais" w:date="2021-10-28T10:54:00Z">
              <w:r w:rsidRPr="00ED6E06" w:rsidDel="00032E2A">
                <w:delText xml:space="preserve">, or </w:delText>
              </w:r>
              <w:r w:rsidDel="00032E2A">
                <w:delText xml:space="preserve">instruct </w:delText>
              </w:r>
              <w:r w:rsidRPr="00ED6E06" w:rsidDel="00032E2A">
                <w:delText>EASDF to forward the DNS Response to UE</w:delText>
              </w:r>
              <w:r w:rsidDel="00032E2A">
                <w:delText>.</w:delText>
              </w:r>
            </w:del>
          </w:p>
        </w:tc>
        <w:tc>
          <w:tcPr>
            <w:tcW w:w="1843" w:type="dxa"/>
          </w:tcPr>
          <w:p w14:paraId="4F7800CA" w14:textId="77777777" w:rsidR="00032E2A" w:rsidRPr="009B67AF" w:rsidRDefault="00032E2A" w:rsidP="00B66050">
            <w:pPr>
              <w:pStyle w:val="TAL"/>
            </w:pPr>
            <w:r w:rsidRPr="00ED6E06">
              <w:t>Request/Response</w:t>
            </w:r>
          </w:p>
        </w:tc>
        <w:tc>
          <w:tcPr>
            <w:tcW w:w="1701" w:type="dxa"/>
          </w:tcPr>
          <w:p w14:paraId="49C325F7" w14:textId="77777777" w:rsidR="00032E2A" w:rsidRPr="009B67AF" w:rsidRDefault="00032E2A" w:rsidP="00B66050">
            <w:pPr>
              <w:pStyle w:val="TAL"/>
            </w:pPr>
            <w:r>
              <w:t>S</w:t>
            </w:r>
            <w:r w:rsidRPr="009B67AF">
              <w:t>MF</w:t>
            </w:r>
          </w:p>
        </w:tc>
      </w:tr>
      <w:tr w:rsidR="00032E2A" w:rsidRPr="00EE6FC0" w14:paraId="2FB4C67F" w14:textId="77777777" w:rsidTr="00B66050">
        <w:tc>
          <w:tcPr>
            <w:tcW w:w="1951" w:type="dxa"/>
          </w:tcPr>
          <w:p w14:paraId="7B5D5FC9" w14:textId="77777777" w:rsidR="00032E2A" w:rsidRPr="009B67AF" w:rsidRDefault="00032E2A" w:rsidP="00B66050">
            <w:pPr>
              <w:pStyle w:val="TAL"/>
            </w:pPr>
            <w:r>
              <w:t>Delete</w:t>
            </w:r>
          </w:p>
        </w:tc>
        <w:tc>
          <w:tcPr>
            <w:tcW w:w="3969" w:type="dxa"/>
          </w:tcPr>
          <w:p w14:paraId="483091F6" w14:textId="71F4D1E6" w:rsidR="00032E2A" w:rsidRPr="009B67AF" w:rsidRDefault="00032E2A" w:rsidP="00B66050">
            <w:pPr>
              <w:pStyle w:val="TAL"/>
            </w:pPr>
            <w:r>
              <w:t xml:space="preserve">Delete </w:t>
            </w:r>
            <w:del w:id="22" w:author="Bruno Landais" w:date="2021-10-28T10:54:00Z">
              <w:r w:rsidDel="00032E2A">
                <w:delText>the</w:delText>
              </w:r>
            </w:del>
            <w:ins w:id="23" w:author="Bruno Landais" w:date="2021-10-28T10:54:00Z">
              <w:r>
                <w:t>a</w:t>
              </w:r>
            </w:ins>
            <w:r>
              <w:t xml:space="preserve"> DNS context in EASDF.</w:t>
            </w:r>
          </w:p>
        </w:tc>
        <w:tc>
          <w:tcPr>
            <w:tcW w:w="1843" w:type="dxa"/>
          </w:tcPr>
          <w:p w14:paraId="0A5C7299" w14:textId="77777777" w:rsidR="00032E2A" w:rsidRPr="009B67AF" w:rsidRDefault="00032E2A" w:rsidP="00B66050">
            <w:pPr>
              <w:pStyle w:val="TAL"/>
            </w:pPr>
            <w:r w:rsidRPr="00ED6E06">
              <w:t>Request/Response</w:t>
            </w:r>
          </w:p>
        </w:tc>
        <w:tc>
          <w:tcPr>
            <w:tcW w:w="1701" w:type="dxa"/>
          </w:tcPr>
          <w:p w14:paraId="17A4FE19" w14:textId="77777777" w:rsidR="00032E2A" w:rsidRPr="009B67AF" w:rsidRDefault="00032E2A" w:rsidP="00B66050">
            <w:pPr>
              <w:pStyle w:val="TAL"/>
            </w:pPr>
            <w:r>
              <w:t>S</w:t>
            </w:r>
            <w:r w:rsidRPr="009B67AF">
              <w:t>MF</w:t>
            </w:r>
          </w:p>
        </w:tc>
      </w:tr>
      <w:tr w:rsidR="00032E2A" w:rsidRPr="00EE6FC0" w14:paraId="19B271FE" w14:textId="77777777" w:rsidTr="00B66050">
        <w:tc>
          <w:tcPr>
            <w:tcW w:w="1951" w:type="dxa"/>
          </w:tcPr>
          <w:p w14:paraId="452FBF91" w14:textId="77777777" w:rsidR="00032E2A" w:rsidRDefault="00032E2A" w:rsidP="00B66050">
            <w:pPr>
              <w:pStyle w:val="TAL"/>
            </w:pPr>
            <w:r w:rsidRPr="00ED6E06">
              <w:t>Notify</w:t>
            </w:r>
          </w:p>
        </w:tc>
        <w:tc>
          <w:tcPr>
            <w:tcW w:w="3969" w:type="dxa"/>
          </w:tcPr>
          <w:p w14:paraId="53D4F7D0" w14:textId="77777777" w:rsidR="00032E2A" w:rsidRDefault="00032E2A" w:rsidP="00B66050">
            <w:pPr>
              <w:pStyle w:val="TAL"/>
            </w:pPr>
            <w:r w:rsidRPr="00ED6E06">
              <w:t xml:space="preserve">EASDF reports DNS </w:t>
            </w:r>
            <w:r>
              <w:t>signalling related information</w:t>
            </w:r>
            <w:r w:rsidRPr="00ED6E06">
              <w:t xml:space="preserve"> to the </w:t>
            </w:r>
            <w:r>
              <w:t>NF service</w:t>
            </w:r>
            <w:r w:rsidRPr="00ED6E06">
              <w:t xml:space="preserve"> consumer when receiving DNS Query or DNS Response</w:t>
            </w:r>
            <w:r>
              <w:t>.</w:t>
            </w:r>
          </w:p>
        </w:tc>
        <w:tc>
          <w:tcPr>
            <w:tcW w:w="1843" w:type="dxa"/>
          </w:tcPr>
          <w:p w14:paraId="2C33D41C" w14:textId="77777777" w:rsidR="00032E2A" w:rsidRPr="00C32507" w:rsidRDefault="00032E2A" w:rsidP="00B66050">
            <w:pPr>
              <w:pStyle w:val="TAL"/>
            </w:pPr>
            <w:r w:rsidRPr="00CA0D2E">
              <w:t>Subscribe/Notify</w:t>
            </w:r>
          </w:p>
        </w:tc>
        <w:tc>
          <w:tcPr>
            <w:tcW w:w="1701" w:type="dxa"/>
          </w:tcPr>
          <w:p w14:paraId="5B5CFF13" w14:textId="77777777" w:rsidR="00032E2A" w:rsidRPr="009B67AF" w:rsidRDefault="00032E2A" w:rsidP="00B66050">
            <w:pPr>
              <w:pStyle w:val="TAL"/>
            </w:pPr>
            <w:r>
              <w:rPr>
                <w:rFonts w:hint="eastAsia"/>
              </w:rPr>
              <w:t>S</w:t>
            </w:r>
            <w:r>
              <w:t>MF</w:t>
            </w:r>
          </w:p>
        </w:tc>
      </w:tr>
    </w:tbl>
    <w:p w14:paraId="6DCBDAF0" w14:textId="0318EA37" w:rsidR="00032E2A" w:rsidRDefault="00032E2A" w:rsidP="00032E2A">
      <w:pPr>
        <w:pStyle w:val="Guidance"/>
        <w:rPr>
          <w:i w:val="0"/>
          <w:lang w:eastAsia="zh-CN"/>
        </w:rPr>
      </w:pPr>
    </w:p>
    <w:p w14:paraId="742B3FB2" w14:textId="79C63675" w:rsidR="00C4335F" w:rsidRPr="006B5418" w:rsidRDefault="00C4335F" w:rsidP="00C4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760C7B3" w14:textId="77777777" w:rsidR="00032E2A" w:rsidRDefault="00032E2A" w:rsidP="00032E2A">
      <w:pPr>
        <w:pStyle w:val="Heading4"/>
      </w:pPr>
      <w:bookmarkStart w:id="24" w:name="_Toc510696591"/>
      <w:bookmarkStart w:id="25" w:name="_Toc35971383"/>
      <w:bookmarkStart w:id="26" w:name="_Toc85462063"/>
      <w:bookmarkStart w:id="27" w:name="_Toc85876798"/>
      <w:r>
        <w:t>5.2.2.2</w:t>
      </w:r>
      <w:r>
        <w:tab/>
      </w:r>
      <w:bookmarkEnd w:id="24"/>
      <w:bookmarkEnd w:id="25"/>
      <w:r>
        <w:t>Create</w:t>
      </w:r>
      <w:bookmarkEnd w:id="26"/>
      <w:bookmarkEnd w:id="27"/>
    </w:p>
    <w:p w14:paraId="76D9CAC2" w14:textId="77777777" w:rsidR="00032E2A" w:rsidRDefault="00032E2A" w:rsidP="00032E2A">
      <w:pPr>
        <w:pStyle w:val="Heading5"/>
      </w:pPr>
      <w:bookmarkStart w:id="28" w:name="_Toc510696592"/>
      <w:bookmarkStart w:id="29" w:name="_Toc35971384"/>
      <w:bookmarkStart w:id="30" w:name="_Toc85462064"/>
      <w:bookmarkStart w:id="31" w:name="_Toc85876799"/>
      <w:r>
        <w:t>5.2.2.2.1</w:t>
      </w:r>
      <w:r>
        <w:tab/>
        <w:t>General</w:t>
      </w:r>
      <w:bookmarkEnd w:id="28"/>
      <w:bookmarkEnd w:id="29"/>
      <w:bookmarkEnd w:id="30"/>
      <w:bookmarkEnd w:id="31"/>
    </w:p>
    <w:p w14:paraId="1C445F2D" w14:textId="77777777" w:rsidR="00032E2A" w:rsidRDefault="00032E2A" w:rsidP="00032E2A">
      <w:r>
        <w:t>The Create service operation shall be used to create an individual DNS context for a given PDU Session in the EASDF.</w:t>
      </w:r>
    </w:p>
    <w:p w14:paraId="06040E01" w14:textId="77777777" w:rsidR="00032E2A" w:rsidRDefault="00032E2A" w:rsidP="00032E2A">
      <w:r>
        <w:t>It is used in the following procedures:</w:t>
      </w:r>
    </w:p>
    <w:p w14:paraId="6499E8DE" w14:textId="77777777" w:rsidR="00032E2A" w:rsidRDefault="00032E2A" w:rsidP="00032E2A">
      <w:pPr>
        <w:pStyle w:val="B1"/>
      </w:pPr>
      <w:r>
        <w:t>-</w:t>
      </w:r>
      <w:r>
        <w:tab/>
        <w:t>EAS Discovery P</w:t>
      </w:r>
      <w:r w:rsidRPr="006D7ACA">
        <w:t>rocedure with EASDF</w:t>
      </w:r>
      <w:r>
        <w:t xml:space="preserve"> (see clause 6.2.3.2.2 of 3GPP TS 23.548 [14]).</w:t>
      </w:r>
    </w:p>
    <w:p w14:paraId="7F8788CD" w14:textId="77777777" w:rsidR="00032E2A" w:rsidRDefault="00032E2A" w:rsidP="00032E2A">
      <w:r>
        <w:t>There shall be only one individual DNS context created in an EASDF per PDU session.</w:t>
      </w:r>
    </w:p>
    <w:p w14:paraId="0D981FDB" w14:textId="77777777" w:rsidR="00032E2A" w:rsidRDefault="00032E2A" w:rsidP="00032E2A">
      <w:r>
        <w:t>The NF Service Consumer (e.g. SMF) shall create a DNS context by using the HTTP POST method as shown in Figure 5.2.2.2.1-1.</w:t>
      </w:r>
    </w:p>
    <w:p w14:paraId="200ABFF2" w14:textId="77777777" w:rsidR="00032E2A" w:rsidRPr="0020142F" w:rsidRDefault="00032E2A" w:rsidP="00032E2A"/>
    <w:p w14:paraId="577260E8" w14:textId="77777777" w:rsidR="00032E2A" w:rsidRDefault="00032E2A" w:rsidP="00032E2A">
      <w:pPr>
        <w:pStyle w:val="TH"/>
      </w:pPr>
      <w:r w:rsidRPr="00D64FA1">
        <w:rPr>
          <w:lang w:val="fr-FR"/>
        </w:rPr>
        <w:object w:dxaOrig="8711" w:dyaOrig="2141" w14:anchorId="1B4093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75pt;height:108pt" o:ole="">
            <v:imagedata r:id="rId8" o:title=""/>
          </v:shape>
          <o:OLEObject Type="Embed" ProgID="Visio.Drawing.11" ShapeID="_x0000_i1025" DrawAspect="Content" ObjectID="_1699075206" r:id="rId9"/>
        </w:object>
      </w:r>
    </w:p>
    <w:p w14:paraId="59FC94BF" w14:textId="77777777" w:rsidR="00032E2A" w:rsidRDefault="00032E2A" w:rsidP="00032E2A">
      <w:pPr>
        <w:pStyle w:val="TF"/>
      </w:pPr>
      <w:r>
        <w:t>Figure 5.2.2.2.1-1: DNS context creation</w:t>
      </w:r>
    </w:p>
    <w:p w14:paraId="49E355E0" w14:textId="77777777" w:rsidR="00032E2A" w:rsidRDefault="00032E2A" w:rsidP="00032E2A">
      <w:pPr>
        <w:pStyle w:val="B1"/>
      </w:pPr>
      <w:r>
        <w:t>1.</w:t>
      </w:r>
      <w:r>
        <w:tab/>
        <w:t>The NF Service Consumer shall send a POST request to the resource representing the DNS contexts collection resource of the EASDF. The payload body of the POST request shall contain:</w:t>
      </w:r>
    </w:p>
    <w:p w14:paraId="31626132" w14:textId="77777777" w:rsidR="00032E2A" w:rsidRDefault="00032E2A" w:rsidP="00032E2A">
      <w:pPr>
        <w:pStyle w:val="B2"/>
      </w:pPr>
      <w:r>
        <w:t>-</w:t>
      </w:r>
      <w:r>
        <w:tab/>
        <w:t>the UE IP address and the DNN of the related PDU session;</w:t>
      </w:r>
    </w:p>
    <w:p w14:paraId="26378771" w14:textId="5EAE50C7" w:rsidR="00032E2A" w:rsidRDefault="00032E2A" w:rsidP="00032E2A">
      <w:pPr>
        <w:pStyle w:val="B2"/>
      </w:pPr>
      <w:r>
        <w:t>-</w:t>
      </w:r>
      <w:r>
        <w:tab/>
        <w:t xml:space="preserve">a notification URI for receiving </w:t>
      </w:r>
      <w:del w:id="32" w:author="Bruno Landais" w:date="2021-10-28T10:56:00Z">
        <w:r w:rsidDel="00032E2A">
          <w:delText>EAS information</w:delText>
        </w:r>
      </w:del>
      <w:ins w:id="33" w:author="Bruno Landais" w:date="2021-10-28T10:56:00Z">
        <w:r>
          <w:t>DNS context related event</w:t>
        </w:r>
      </w:ins>
      <w:r>
        <w:t xml:space="preserve"> notification</w:t>
      </w:r>
      <w:ins w:id="34" w:author="Bruno Landais" w:date="2021-10-28T10:57:00Z">
        <w:r>
          <w:t>s</w:t>
        </w:r>
      </w:ins>
      <w:r>
        <w:t>, if notification</w:t>
      </w:r>
      <w:ins w:id="35" w:author="Bruno Landais" w:date="2021-10-28T10:57:00Z">
        <w:r>
          <w:t>s</w:t>
        </w:r>
      </w:ins>
      <w:r>
        <w:t xml:space="preserve"> </w:t>
      </w:r>
      <w:del w:id="36" w:author="Bruno Landais" w:date="2021-10-28T10:57:00Z">
        <w:r w:rsidDel="00032E2A">
          <w:delText xml:space="preserve">is </w:delText>
        </w:r>
      </w:del>
      <w:ins w:id="37" w:author="Bruno Landais" w:date="2021-10-28T10:57:00Z">
        <w:r>
          <w:t xml:space="preserve">are </w:t>
        </w:r>
      </w:ins>
      <w:r>
        <w:t>requested;</w:t>
      </w:r>
    </w:p>
    <w:p w14:paraId="3B53D072" w14:textId="77777777" w:rsidR="00032E2A" w:rsidRDefault="00032E2A" w:rsidP="00032E2A">
      <w:pPr>
        <w:pStyle w:val="B2"/>
      </w:pPr>
      <w:r>
        <w:t>-</w:t>
      </w:r>
      <w:r>
        <w:tab/>
        <w:t>one or more DNS rules.</w:t>
      </w:r>
    </w:p>
    <w:p w14:paraId="19706974" w14:textId="77777777" w:rsidR="00032E2A" w:rsidRDefault="00032E2A" w:rsidP="00032E2A">
      <w:pPr>
        <w:pStyle w:val="B1"/>
      </w:pPr>
      <w:r w:rsidRPr="000C7A0F">
        <w:t>2</w:t>
      </w:r>
      <w:r>
        <w:t>a</w:t>
      </w:r>
      <w:r w:rsidRPr="000C7A0F">
        <w:t>.</w:t>
      </w:r>
      <w:r w:rsidRPr="000C7A0F">
        <w:tab/>
      </w:r>
      <w:r w:rsidRPr="0057039A">
        <w:t xml:space="preserve">On success, </w:t>
      </w:r>
      <w:r>
        <w:t xml:space="preserve">a </w:t>
      </w:r>
      <w:r w:rsidRPr="0057039A">
        <w:t xml:space="preserve">"201 Created" </w:t>
      </w:r>
      <w:r>
        <w:t xml:space="preserve">response </w:t>
      </w:r>
      <w:r w:rsidRPr="0057039A">
        <w:t>shall be returned</w:t>
      </w:r>
      <w:r>
        <w:t xml:space="preserve"> with</w:t>
      </w:r>
      <w:r w:rsidRPr="00E33AA9">
        <w:t xml:space="preserve"> the "Location" header contain</w:t>
      </w:r>
      <w:r>
        <w:t>ing</w:t>
      </w:r>
      <w:r w:rsidRPr="00E33AA9">
        <w:t xml:space="preserve"> the URI of the created resource.</w:t>
      </w:r>
    </w:p>
    <w:p w14:paraId="088A37EC" w14:textId="77777777" w:rsidR="00032E2A" w:rsidRPr="00032E2A" w:rsidRDefault="00032E2A" w:rsidP="00032E2A">
      <w:pPr>
        <w:pStyle w:val="B1"/>
        <w:ind w:hanging="1"/>
      </w:pPr>
      <w:r w:rsidRPr="00032E2A">
        <w:t>The POST response body shall include:</w:t>
      </w:r>
    </w:p>
    <w:p w14:paraId="399015BA" w14:textId="77777777" w:rsidR="00032E2A" w:rsidRDefault="00032E2A" w:rsidP="00032E2A">
      <w:pPr>
        <w:pStyle w:val="B1"/>
        <w:ind w:firstLine="0"/>
      </w:pPr>
      <w:r>
        <w:t>-</w:t>
      </w:r>
      <w:r>
        <w:tab/>
        <w:t>the IP address of the EASDF (to be sent by the SMF to the UE).</w:t>
      </w:r>
    </w:p>
    <w:p w14:paraId="679E54DD" w14:textId="77777777" w:rsidR="00032E2A" w:rsidRPr="003355CA" w:rsidRDefault="00032E2A" w:rsidP="00032E2A">
      <w:pPr>
        <w:pStyle w:val="B1"/>
      </w:pPr>
      <w:r w:rsidRPr="00032E2A">
        <w:t>2b.</w:t>
      </w:r>
      <w:r w:rsidRPr="00032E2A">
        <w:tab/>
        <w:t>On failure, or redirection, one of the HTTP status code listed in Table 6.1.3.2.3.1-3 shall be returned.</w:t>
      </w:r>
    </w:p>
    <w:p w14:paraId="3914DB0A" w14:textId="29A23EC5" w:rsidR="00C21836" w:rsidRDefault="00C21836" w:rsidP="00C21836"/>
    <w:p w14:paraId="262781FD" w14:textId="77777777" w:rsidR="00C4335F" w:rsidRPr="006B5418" w:rsidRDefault="00C4335F" w:rsidP="00C4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D1C42B" w14:textId="77777777" w:rsidR="00666BDB" w:rsidRPr="00384E92" w:rsidRDefault="00666BDB" w:rsidP="00666BDB">
      <w:pPr>
        <w:pStyle w:val="Heading6"/>
      </w:pPr>
      <w:bookmarkStart w:id="38" w:name="_Toc510696613"/>
      <w:bookmarkStart w:id="39" w:name="_Toc35971404"/>
      <w:bookmarkStart w:id="40" w:name="_Toc85462108"/>
      <w:bookmarkStart w:id="41" w:name="_Toc85876843"/>
      <w:r w:rsidRPr="00384E92">
        <w:t>6.</w:t>
      </w:r>
      <w:r>
        <w:t>1.3.2.3</w:t>
      </w:r>
      <w:r w:rsidRPr="00384E92">
        <w:t>.1</w:t>
      </w:r>
      <w:r w:rsidRPr="00384E92">
        <w:tab/>
      </w:r>
      <w:bookmarkEnd w:id="38"/>
      <w:bookmarkEnd w:id="39"/>
      <w:r>
        <w:t>POST</w:t>
      </w:r>
      <w:bookmarkEnd w:id="40"/>
      <w:bookmarkEnd w:id="41"/>
    </w:p>
    <w:p w14:paraId="665F5486" w14:textId="77777777" w:rsidR="00666BDB" w:rsidRDefault="00666BDB" w:rsidP="00666BDB">
      <w:r>
        <w:t>This method creates an individual DNS context resource in the EASDF.</w:t>
      </w:r>
    </w:p>
    <w:p w14:paraId="723A8DA4" w14:textId="77777777" w:rsidR="00666BDB" w:rsidRDefault="00666BDB" w:rsidP="00666BDB">
      <w:r>
        <w:t>This method shall support the URI query parameters specified in table 6.1.3.2.3.1-1.</w:t>
      </w:r>
    </w:p>
    <w:p w14:paraId="4B58BB2C" w14:textId="77777777" w:rsidR="00666BDB" w:rsidRPr="00384E92" w:rsidRDefault="00666BDB" w:rsidP="00666BDB">
      <w:pPr>
        <w:pStyle w:val="TH"/>
        <w:rPr>
          <w:rFonts w:cs="Arial"/>
        </w:rPr>
      </w:pPr>
      <w:r w:rsidRPr="00384E92">
        <w:lastRenderedPageBreak/>
        <w:t>Table 6.</w:t>
      </w:r>
      <w:r>
        <w:t>1.3.2.3.1</w:t>
      </w:r>
      <w:r w:rsidRPr="00384E92">
        <w:t xml:space="preserve">-1: URI query parameters supported by the </w:t>
      </w:r>
      <w:r>
        <w:t>POST</w:t>
      </w:r>
      <w:r w:rsidRPr="00384E92">
        <w:t xml:space="preserve"> method on this resource</w:t>
      </w:r>
    </w:p>
    <w:tbl>
      <w:tblPr>
        <w:tblW w:w="5008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7"/>
        <w:gridCol w:w="1431"/>
        <w:gridCol w:w="421"/>
        <w:gridCol w:w="1136"/>
        <w:gridCol w:w="3627"/>
        <w:gridCol w:w="1559"/>
      </w:tblGrid>
      <w:tr w:rsidR="00666BDB" w:rsidRPr="00B54FF5" w14:paraId="7406F4E1" w14:textId="77777777" w:rsidTr="00B6605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1164B9" w14:textId="77777777" w:rsidR="00666BDB" w:rsidRPr="0016361A" w:rsidRDefault="00666BDB" w:rsidP="00B66050">
            <w:pPr>
              <w:pStyle w:val="TAH"/>
            </w:pPr>
            <w:r w:rsidRPr="0016361A">
              <w:t>Name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51C99A" w14:textId="77777777" w:rsidR="00666BDB" w:rsidRPr="0016361A" w:rsidRDefault="00666BDB" w:rsidP="00B66050">
            <w:pPr>
              <w:pStyle w:val="TAH"/>
            </w:pPr>
            <w:r w:rsidRPr="0016361A"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AFDBDB" w14:textId="77777777" w:rsidR="00666BDB" w:rsidRPr="0016361A" w:rsidRDefault="00666BDB" w:rsidP="00B66050">
            <w:pPr>
              <w:pStyle w:val="TAH"/>
            </w:pPr>
            <w:r w:rsidRPr="0016361A">
              <w:t>P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924245" w14:textId="77777777" w:rsidR="00666BDB" w:rsidRPr="0016361A" w:rsidRDefault="00666BDB" w:rsidP="00B66050">
            <w:pPr>
              <w:pStyle w:val="TAH"/>
            </w:pPr>
            <w:r w:rsidRPr="0016361A">
              <w:t>Cardinality</w:t>
            </w:r>
          </w:p>
        </w:tc>
        <w:tc>
          <w:tcPr>
            <w:tcW w:w="18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04FF25" w14:textId="77777777" w:rsidR="00666BDB" w:rsidRPr="0016361A" w:rsidRDefault="00666BDB" w:rsidP="00B66050">
            <w:pPr>
              <w:pStyle w:val="TAH"/>
            </w:pPr>
            <w:r w:rsidRPr="0016361A">
              <w:t>Description</w:t>
            </w:r>
          </w:p>
        </w:tc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BD237A" w14:textId="77777777" w:rsidR="00666BDB" w:rsidRPr="0016361A" w:rsidRDefault="00666BDB" w:rsidP="00B66050">
            <w:pPr>
              <w:pStyle w:val="TAH"/>
            </w:pPr>
            <w:r w:rsidRPr="0016361A">
              <w:t>Applicability</w:t>
            </w:r>
          </w:p>
        </w:tc>
      </w:tr>
      <w:tr w:rsidR="00666BDB" w:rsidRPr="00B54FF5" w14:paraId="61269574" w14:textId="77777777" w:rsidTr="00B6605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ED5BCA" w14:textId="77777777" w:rsidR="00666BDB" w:rsidRPr="0016361A" w:rsidRDefault="00666BDB" w:rsidP="00B66050">
            <w:pPr>
              <w:pStyle w:val="TAL"/>
            </w:pPr>
            <w:r w:rsidRPr="0016361A">
              <w:t>n/a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73E8F" w14:textId="77777777" w:rsidR="00666BDB" w:rsidRPr="0016361A" w:rsidRDefault="00666BDB" w:rsidP="00B66050">
            <w:pPr>
              <w:pStyle w:val="TAL"/>
            </w:pP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57B630" w14:textId="77777777" w:rsidR="00666BDB" w:rsidRPr="0016361A" w:rsidRDefault="00666BDB" w:rsidP="00B66050">
            <w:pPr>
              <w:pStyle w:val="TAC"/>
            </w:pPr>
          </w:p>
        </w:tc>
        <w:tc>
          <w:tcPr>
            <w:tcW w:w="580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F518CB" w14:textId="77777777" w:rsidR="00666BDB" w:rsidRPr="0016361A" w:rsidRDefault="00666BDB" w:rsidP="00B66050">
            <w:pPr>
              <w:pStyle w:val="TAL"/>
            </w:pPr>
          </w:p>
        </w:tc>
        <w:tc>
          <w:tcPr>
            <w:tcW w:w="185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FC4F6EA" w14:textId="77777777" w:rsidR="00666BDB" w:rsidRPr="0016361A" w:rsidRDefault="00666BDB" w:rsidP="00B66050">
            <w:pPr>
              <w:pStyle w:val="TAL"/>
            </w:pPr>
          </w:p>
        </w:tc>
        <w:tc>
          <w:tcPr>
            <w:tcW w:w="79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4160AD" w14:textId="77777777" w:rsidR="00666BDB" w:rsidRPr="0016361A" w:rsidRDefault="00666BDB" w:rsidP="00B66050">
            <w:pPr>
              <w:pStyle w:val="TAL"/>
            </w:pPr>
          </w:p>
        </w:tc>
      </w:tr>
    </w:tbl>
    <w:p w14:paraId="20405D5B" w14:textId="77777777" w:rsidR="00666BDB" w:rsidRDefault="00666BDB" w:rsidP="00666BDB"/>
    <w:p w14:paraId="604A3A35" w14:textId="77777777" w:rsidR="00666BDB" w:rsidRPr="00384E92" w:rsidRDefault="00666BDB" w:rsidP="00666BDB">
      <w:r>
        <w:t>This method shall support the request data structures specified in table 6.1.3.2.3.1-2 and the response data structures and response codes specified in table 6.1.3.2.3.1-3.</w:t>
      </w:r>
    </w:p>
    <w:p w14:paraId="1AA7EE67" w14:textId="77777777" w:rsidR="00666BDB" w:rsidRPr="001769FF" w:rsidRDefault="00666BDB" w:rsidP="00666BDB">
      <w:pPr>
        <w:pStyle w:val="TH"/>
      </w:pPr>
      <w:r w:rsidRPr="001769FF">
        <w:t>Table 6.</w:t>
      </w:r>
      <w:r>
        <w:t>1.3.2.</w:t>
      </w:r>
      <w:r w:rsidRPr="001769FF">
        <w:t xml:space="preserve">3.1-2: Data structures supported by the </w:t>
      </w:r>
      <w:r>
        <w:t>POST</w:t>
      </w:r>
      <w:r w:rsidRPr="001769FF">
        <w:t xml:space="preserve"> </w:t>
      </w:r>
      <w:r>
        <w:t xml:space="preserve">Request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7"/>
        <w:gridCol w:w="427"/>
        <w:gridCol w:w="1277"/>
        <w:gridCol w:w="6442"/>
      </w:tblGrid>
      <w:tr w:rsidR="00666BDB" w:rsidRPr="00B54FF5" w14:paraId="03B7A39D" w14:textId="77777777" w:rsidTr="00B66050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71B584" w14:textId="77777777" w:rsidR="00666BDB" w:rsidRPr="0016361A" w:rsidRDefault="00666BDB" w:rsidP="00B66050">
            <w:pPr>
              <w:pStyle w:val="TAH"/>
            </w:pPr>
            <w:r w:rsidRPr="0016361A">
              <w:t>Data type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4D6977" w14:textId="77777777" w:rsidR="00666BDB" w:rsidRPr="0016361A" w:rsidRDefault="00666BDB" w:rsidP="00B66050">
            <w:pPr>
              <w:pStyle w:val="TAH"/>
            </w:pPr>
            <w:r w:rsidRPr="0016361A">
              <w:t>P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4D3ABE8" w14:textId="77777777" w:rsidR="00666BDB" w:rsidRPr="0016361A" w:rsidRDefault="00666BDB" w:rsidP="00B66050">
            <w:pPr>
              <w:pStyle w:val="TAH"/>
            </w:pPr>
            <w:r w:rsidRPr="0016361A">
              <w:t>Cardinality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776CD87" w14:textId="77777777" w:rsidR="00666BDB" w:rsidRPr="0016361A" w:rsidRDefault="00666BDB" w:rsidP="00B66050">
            <w:pPr>
              <w:pStyle w:val="TAH"/>
            </w:pPr>
            <w:r w:rsidRPr="0016361A">
              <w:t>Description</w:t>
            </w:r>
          </w:p>
        </w:tc>
      </w:tr>
      <w:tr w:rsidR="00666BDB" w:rsidRPr="00B54FF5" w14:paraId="6FF5D1D6" w14:textId="77777777" w:rsidTr="00B66050">
        <w:trPr>
          <w:jc w:val="center"/>
        </w:trPr>
        <w:tc>
          <w:tcPr>
            <w:tcW w:w="1603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0C8345" w14:textId="77777777" w:rsidR="00666BDB" w:rsidRPr="0016361A" w:rsidRDefault="00666BDB" w:rsidP="00B66050">
            <w:pPr>
              <w:pStyle w:val="TAL"/>
            </w:pPr>
            <w:r>
              <w:t>DnsContextCreateData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4C19C" w14:textId="77777777" w:rsidR="00666BDB" w:rsidRPr="0016361A" w:rsidRDefault="00666BDB" w:rsidP="00B66050">
            <w:pPr>
              <w:pStyle w:val="TAC"/>
            </w:pPr>
            <w:r>
              <w:t>M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546BD2" w14:textId="77777777" w:rsidR="00666BDB" w:rsidRPr="0016361A" w:rsidRDefault="00666BDB" w:rsidP="00B66050">
            <w:pPr>
              <w:pStyle w:val="TAL"/>
            </w:pPr>
            <w:r>
              <w:t>1</w:t>
            </w:r>
          </w:p>
        </w:tc>
        <w:tc>
          <w:tcPr>
            <w:tcW w:w="63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2B90B5D" w14:textId="77777777" w:rsidR="00666BDB" w:rsidRPr="0016361A" w:rsidRDefault="00666BDB" w:rsidP="00B66050">
            <w:pPr>
              <w:pStyle w:val="TAL"/>
            </w:pPr>
            <w:r>
              <w:t>Representation of the DNS context to be created in the EASDF</w:t>
            </w:r>
          </w:p>
        </w:tc>
      </w:tr>
    </w:tbl>
    <w:p w14:paraId="448003E4" w14:textId="77777777" w:rsidR="00666BDB" w:rsidRDefault="00666BDB" w:rsidP="00666BDB"/>
    <w:p w14:paraId="7E22131F" w14:textId="77777777" w:rsidR="00666BDB" w:rsidRPr="001769FF" w:rsidRDefault="00666BDB" w:rsidP="00666BDB">
      <w:pPr>
        <w:pStyle w:val="TH"/>
      </w:pPr>
      <w:r w:rsidRPr="001769FF">
        <w:t>Table 6.</w:t>
      </w:r>
      <w:r>
        <w:t>1.3.2.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POST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666BDB" w:rsidRPr="00B54FF5" w14:paraId="0EB85DC6" w14:textId="77777777" w:rsidTr="00B6605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448F88" w14:textId="77777777" w:rsidR="00666BDB" w:rsidRPr="0016361A" w:rsidRDefault="00666BDB" w:rsidP="00B66050">
            <w:pPr>
              <w:pStyle w:val="TAH"/>
            </w:pPr>
            <w:r w:rsidRPr="0016361A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D435D99" w14:textId="77777777" w:rsidR="00666BDB" w:rsidRPr="0016361A" w:rsidRDefault="00666BDB" w:rsidP="00B66050">
            <w:pPr>
              <w:pStyle w:val="TAH"/>
            </w:pPr>
            <w:r w:rsidRPr="0016361A"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6AA6E6" w14:textId="77777777" w:rsidR="00666BDB" w:rsidRPr="0016361A" w:rsidRDefault="00666BDB" w:rsidP="00B66050">
            <w:pPr>
              <w:pStyle w:val="TAH"/>
            </w:pPr>
            <w:r w:rsidRPr="0016361A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91AA2F" w14:textId="77777777" w:rsidR="00666BDB" w:rsidRPr="0016361A" w:rsidRDefault="00666BDB" w:rsidP="00B66050">
            <w:pPr>
              <w:pStyle w:val="TAH"/>
            </w:pPr>
            <w:r w:rsidRPr="0016361A">
              <w:t>Response</w:t>
            </w:r>
          </w:p>
          <w:p w14:paraId="193AA4BE" w14:textId="77777777" w:rsidR="00666BDB" w:rsidRPr="0016361A" w:rsidRDefault="00666BDB" w:rsidP="00B66050">
            <w:pPr>
              <w:pStyle w:val="TAH"/>
            </w:pPr>
            <w:r w:rsidRPr="0016361A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CED46D" w14:textId="77777777" w:rsidR="00666BDB" w:rsidRPr="0016361A" w:rsidRDefault="00666BDB" w:rsidP="00B66050">
            <w:pPr>
              <w:pStyle w:val="TAH"/>
            </w:pPr>
            <w:r w:rsidRPr="0016361A">
              <w:t>Description</w:t>
            </w:r>
          </w:p>
        </w:tc>
      </w:tr>
      <w:tr w:rsidR="00666BDB" w:rsidRPr="00B54FF5" w14:paraId="63972573" w14:textId="77777777" w:rsidTr="00B6605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1F2384A" w14:textId="77777777" w:rsidR="00666BDB" w:rsidRPr="0016361A" w:rsidRDefault="00666BDB" w:rsidP="00B66050">
            <w:pPr>
              <w:pStyle w:val="TAL"/>
            </w:pPr>
            <w:r>
              <w:t>DnsContextCreatedData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665409" w14:textId="77777777" w:rsidR="00666BDB" w:rsidRPr="0016361A" w:rsidRDefault="00666BDB" w:rsidP="00B66050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B2BF59" w14:textId="77777777" w:rsidR="00666BDB" w:rsidRPr="0016361A" w:rsidRDefault="00666BDB" w:rsidP="00B66050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63B09F" w14:textId="77777777" w:rsidR="00666BDB" w:rsidRPr="0016361A" w:rsidRDefault="00666BDB" w:rsidP="00B66050">
            <w:pPr>
              <w:pStyle w:val="TAL"/>
            </w:pPr>
            <w:r>
              <w:t>201 Created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7B7DD4" w14:textId="77777777" w:rsidR="00666BDB" w:rsidRPr="0016361A" w:rsidRDefault="00666BDB" w:rsidP="00B66050">
            <w:pPr>
              <w:pStyle w:val="TAL"/>
            </w:pPr>
            <w:r>
              <w:t>Successful creation of a DNS context</w:t>
            </w:r>
          </w:p>
        </w:tc>
      </w:tr>
      <w:tr w:rsidR="00666BDB" w:rsidRPr="00B54FF5" w14:paraId="6899B84E" w14:textId="77777777" w:rsidTr="00B6605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8849B4C" w14:textId="77777777" w:rsidR="00666BDB" w:rsidRPr="0016361A" w:rsidRDefault="00666BDB" w:rsidP="00B66050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468960" w14:textId="77777777" w:rsidR="00666BDB" w:rsidRPr="0016361A" w:rsidRDefault="00666BDB" w:rsidP="00B66050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110EC0" w14:textId="77777777" w:rsidR="00666BDB" w:rsidRPr="0016361A" w:rsidRDefault="00666BDB" w:rsidP="00B6605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FC4A6" w14:textId="77777777" w:rsidR="00666BDB" w:rsidRPr="0016361A" w:rsidRDefault="00666BDB" w:rsidP="00B66050">
            <w:pPr>
              <w:pStyle w:val="TAL"/>
            </w:pPr>
            <w:r>
              <w:t>307 Temporary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D7F989" w14:textId="77777777" w:rsidR="00666BDB" w:rsidRDefault="00666BDB" w:rsidP="00B66050">
            <w:pPr>
              <w:pStyle w:val="TAL"/>
            </w:pPr>
            <w:r>
              <w:t xml:space="preserve">Temporary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EASDF</w:t>
            </w:r>
            <w:r w:rsidDel="00C62742">
              <w:t xml:space="preserve"> </w:t>
            </w:r>
            <w:r>
              <w:t>or EASDF (service) set.</w:t>
            </w:r>
          </w:p>
          <w:p w14:paraId="2E8CBF75" w14:textId="77777777" w:rsidR="00666BDB" w:rsidRPr="0016361A" w:rsidRDefault="00666BDB" w:rsidP="00B66050">
            <w:pPr>
              <w:pStyle w:val="TAL"/>
            </w:pPr>
            <w:r>
              <w:t>(NOTE 2)</w:t>
            </w:r>
          </w:p>
        </w:tc>
      </w:tr>
      <w:tr w:rsidR="00666BDB" w:rsidRPr="00B54FF5" w14:paraId="2BBEE452" w14:textId="77777777" w:rsidTr="00B6605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406924" w14:textId="77777777" w:rsidR="00666BDB" w:rsidRPr="0016361A" w:rsidRDefault="00666BDB" w:rsidP="00B66050">
            <w:pPr>
              <w:pStyle w:val="TAL"/>
            </w:pPr>
            <w:r>
              <w:t>RedirectResponse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0E7DFD" w14:textId="77777777" w:rsidR="00666BDB" w:rsidRPr="0016361A" w:rsidRDefault="00666BDB" w:rsidP="00B66050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04531E" w14:textId="77777777" w:rsidR="00666BDB" w:rsidRPr="0016361A" w:rsidRDefault="00666BDB" w:rsidP="00B6605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F55147" w14:textId="77777777" w:rsidR="00666BDB" w:rsidRPr="0016361A" w:rsidRDefault="00666BDB" w:rsidP="00B66050">
            <w:pPr>
              <w:pStyle w:val="TAL"/>
            </w:pPr>
            <w:r>
              <w:t>308 Permanent Redirect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33C1783" w14:textId="77777777" w:rsidR="00666BDB" w:rsidRDefault="00666BDB" w:rsidP="00B66050">
            <w:pPr>
              <w:pStyle w:val="TAL"/>
            </w:pPr>
            <w:r>
              <w:t xml:space="preserve">Permanent redirection. The response shall include a Location header field containing a different URI, or the same URI if this is a redirection triggered by an SCP to the same target resource via another SCP. In the former case,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EASDF or EASDF (service) set.</w:t>
            </w:r>
          </w:p>
          <w:p w14:paraId="435EED35" w14:textId="77777777" w:rsidR="00666BDB" w:rsidRPr="0016361A" w:rsidRDefault="00666BDB" w:rsidP="00B66050">
            <w:pPr>
              <w:pStyle w:val="TAL"/>
            </w:pPr>
            <w:r>
              <w:t>(NOTE 2)</w:t>
            </w:r>
          </w:p>
        </w:tc>
      </w:tr>
      <w:tr w:rsidR="00666BDB" w:rsidRPr="00B54FF5" w14:paraId="0593C952" w14:textId="77777777" w:rsidTr="00B66050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549DE00" w14:textId="77777777" w:rsidR="00666BDB" w:rsidRDefault="00666BDB" w:rsidP="00B66050">
            <w:pPr>
              <w:pStyle w:val="TAL"/>
            </w:pPr>
            <w:r>
              <w:t>ProblemDetails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D69965" w14:textId="77777777" w:rsidR="00666BDB" w:rsidRDefault="00666BDB" w:rsidP="00B66050">
            <w:pPr>
              <w:pStyle w:val="TAC"/>
            </w:pPr>
            <w:r>
              <w:t>O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C760AC" w14:textId="77777777" w:rsidR="00666BDB" w:rsidRDefault="00666BDB" w:rsidP="00B66050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D4B467" w14:textId="77777777" w:rsidR="00666BDB" w:rsidRDefault="00666BDB" w:rsidP="00B66050">
            <w:pPr>
              <w:pStyle w:val="TAL"/>
            </w:pPr>
            <w:r>
              <w:t>400 Bad Request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6198819" w14:textId="77777777" w:rsidR="00666BDB" w:rsidRDefault="00666BDB" w:rsidP="00B66050">
            <w:pPr>
              <w:pStyle w:val="TAL"/>
            </w:pPr>
            <w:r>
              <w:t>The "cause" attribute may be set to one of the following application errors:</w:t>
            </w:r>
          </w:p>
          <w:p w14:paraId="1C86CECC" w14:textId="20629D1F" w:rsidR="00666BDB" w:rsidRDefault="00666BDB" w:rsidP="00B66050">
            <w:pPr>
              <w:pStyle w:val="TAL"/>
              <w:rPr>
                <w:ins w:id="42" w:author="Bruno Landais" w:date="2021-10-28T14:18:00Z"/>
              </w:rPr>
            </w:pPr>
            <w:r>
              <w:t xml:space="preserve">- </w:t>
            </w:r>
            <w:ins w:id="43" w:author="Bruno Landais" w:date="2021-10-28T14:18:00Z">
              <w:r>
                <w:t>BASELINE_</w:t>
              </w:r>
            </w:ins>
            <w:r>
              <w:t>DNS</w:t>
            </w:r>
            <w:del w:id="44" w:author="Bruno Landais" w:date="2021-10-28T14:18:00Z">
              <w:r w:rsidDel="00666BDB">
                <w:delText>_BASE</w:delText>
              </w:r>
            </w:del>
            <w:r>
              <w:t>_PATTERN_UNKNOWN</w:t>
            </w:r>
          </w:p>
          <w:p w14:paraId="65FF2DE9" w14:textId="01B59A8F" w:rsidR="00666BDB" w:rsidRDefault="00666BDB" w:rsidP="00666BDB">
            <w:pPr>
              <w:pStyle w:val="TAL"/>
              <w:rPr>
                <w:ins w:id="45" w:author="Bruno Landais" w:date="2021-10-28T14:18:00Z"/>
              </w:rPr>
            </w:pPr>
            <w:ins w:id="46" w:author="Bruno Landais" w:date="2021-10-28T14:18:00Z">
              <w:r>
                <w:t>- BASELINE_DNS_M</w:t>
              </w:r>
            </w:ins>
            <w:ins w:id="47" w:author="Bruno Landais" w:date="2021-10-28T14:19:00Z">
              <w:r>
                <w:t>DT</w:t>
              </w:r>
            </w:ins>
            <w:ins w:id="48" w:author="Bruno Landais" w:date="2021-10-28T14:18:00Z">
              <w:r>
                <w:t>_UNKNOWN</w:t>
              </w:r>
            </w:ins>
          </w:p>
          <w:p w14:paraId="02327D51" w14:textId="1B4A73D0" w:rsidR="00666BDB" w:rsidRDefault="00666BDB" w:rsidP="00B66050">
            <w:pPr>
              <w:pStyle w:val="TAL"/>
            </w:pPr>
            <w:ins w:id="49" w:author="Bruno Landais" w:date="2021-10-28T14:18:00Z">
              <w:r>
                <w:t>- BASELINE_DNS_</w:t>
              </w:r>
            </w:ins>
            <w:ins w:id="50" w:author="Bruno Landais" w:date="2021-10-28T14:19:00Z">
              <w:r>
                <w:t>AIT_</w:t>
              </w:r>
            </w:ins>
            <w:ins w:id="51" w:author="Bruno Landais" w:date="2021-10-28T14:18:00Z">
              <w:r>
                <w:t>UNKNOWN</w:t>
              </w:r>
            </w:ins>
          </w:p>
          <w:p w14:paraId="7AB825EC" w14:textId="77777777" w:rsidR="00666BDB" w:rsidRDefault="00666BDB" w:rsidP="00B66050">
            <w:pPr>
              <w:pStyle w:val="TAL"/>
            </w:pPr>
          </w:p>
        </w:tc>
      </w:tr>
      <w:tr w:rsidR="00666BDB" w:rsidRPr="00B54FF5" w14:paraId="44304715" w14:textId="77777777" w:rsidTr="00B66050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9F0890" w14:textId="77777777" w:rsidR="00666BDB" w:rsidRDefault="00666BDB" w:rsidP="00B66050">
            <w:pPr>
              <w:pStyle w:val="TAN"/>
            </w:pPr>
            <w:r w:rsidRPr="0016361A">
              <w:t>NOTE</w:t>
            </w:r>
            <w:r>
              <w:t xml:space="preserve"> 1</w:t>
            </w:r>
            <w:r w:rsidRPr="0016361A">
              <w:t>:</w:t>
            </w:r>
            <w:r w:rsidRPr="0016361A">
              <w:rPr>
                <w:noProof/>
              </w:rPr>
              <w:tab/>
              <w:t xml:space="preserve">The mandatory </w:t>
            </w:r>
            <w:r w:rsidRPr="0016361A">
              <w:t xml:space="preserve">HTTP error status code for the </w:t>
            </w:r>
            <w:r>
              <w:t>POST</w:t>
            </w:r>
            <w:r w:rsidRPr="0016361A">
              <w:t xml:space="preserve"> method listed in Table 5.2.7.1-1 of 3GPP TS 29.500 [4] also apply.</w:t>
            </w:r>
          </w:p>
          <w:p w14:paraId="1D183184" w14:textId="77777777" w:rsidR="00666BDB" w:rsidRPr="0016361A" w:rsidRDefault="00666BDB" w:rsidP="00B66050">
            <w:pPr>
              <w:pStyle w:val="TAN"/>
            </w:pPr>
            <w:r>
              <w:t>NOTE 2:</w:t>
            </w:r>
            <w:r>
              <w:tab/>
              <w:t>RedirectResponse may be inserted by an SCP, see clause 6.10.9.1 of 3GPP </w:t>
            </w:r>
            <w:r w:rsidRPr="008F2F3C">
              <w:t>TS 29.5</w:t>
            </w:r>
            <w:r>
              <w:t>00</w:t>
            </w:r>
            <w:r w:rsidRPr="008F2F3C">
              <w:t> [</w:t>
            </w:r>
            <w:r>
              <w:t>4</w:t>
            </w:r>
            <w:r w:rsidRPr="008F2F3C">
              <w:t>]</w:t>
            </w:r>
            <w:r>
              <w:t>.</w:t>
            </w:r>
          </w:p>
        </w:tc>
      </w:tr>
    </w:tbl>
    <w:p w14:paraId="0B23B7F7" w14:textId="77777777" w:rsidR="00666BDB" w:rsidRDefault="00666BDB" w:rsidP="00666BDB"/>
    <w:p w14:paraId="74552F35" w14:textId="77777777" w:rsidR="00666BDB" w:rsidRPr="00A04126" w:rsidRDefault="00666BDB" w:rsidP="00666BDB"/>
    <w:p w14:paraId="0300F21A" w14:textId="77777777" w:rsidR="00666BDB" w:rsidRPr="00A04126" w:rsidRDefault="00666BDB" w:rsidP="00666BDB">
      <w:pPr>
        <w:pStyle w:val="TH"/>
        <w:rPr>
          <w:rFonts w:cs="Arial"/>
        </w:rPr>
      </w:pPr>
      <w:r w:rsidRPr="00A04126">
        <w:t>Table 6.1.3.2.3.1-</w:t>
      </w:r>
      <w:r>
        <w:t>4</w:t>
      </w:r>
      <w:r w:rsidRPr="00A04126">
        <w:t xml:space="preserve">: Headers supported by the </w:t>
      </w:r>
      <w:r>
        <w:t>201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666BDB" w:rsidRPr="00B54FF5" w14:paraId="11C9560B" w14:textId="77777777" w:rsidTr="00B6605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48E02" w14:textId="77777777" w:rsidR="00666BDB" w:rsidRPr="0016361A" w:rsidRDefault="00666BDB" w:rsidP="00B66050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D8D646" w14:textId="77777777" w:rsidR="00666BDB" w:rsidRPr="0016361A" w:rsidRDefault="00666BDB" w:rsidP="00B66050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A0E2FF" w14:textId="77777777" w:rsidR="00666BDB" w:rsidRPr="0016361A" w:rsidRDefault="00666BDB" w:rsidP="00B66050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310083" w14:textId="77777777" w:rsidR="00666BDB" w:rsidRPr="0016361A" w:rsidRDefault="00666BDB" w:rsidP="00B66050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EDA46B" w14:textId="77777777" w:rsidR="00666BDB" w:rsidRPr="0016361A" w:rsidRDefault="00666BDB" w:rsidP="00B66050">
            <w:pPr>
              <w:pStyle w:val="TAH"/>
            </w:pPr>
            <w:r w:rsidRPr="0016361A">
              <w:t>Description</w:t>
            </w:r>
          </w:p>
        </w:tc>
      </w:tr>
      <w:tr w:rsidR="00666BDB" w:rsidRPr="00B54FF5" w14:paraId="31768CE1" w14:textId="77777777" w:rsidTr="00B6605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F6AE2C" w14:textId="77777777" w:rsidR="00666BDB" w:rsidRPr="0016361A" w:rsidRDefault="00666BDB" w:rsidP="00B66050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4C771" w14:textId="77777777" w:rsidR="00666BDB" w:rsidRPr="0016361A" w:rsidRDefault="00666BDB" w:rsidP="00B66050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E424D3" w14:textId="77777777" w:rsidR="00666BDB" w:rsidRPr="0016361A" w:rsidRDefault="00666BDB" w:rsidP="00B66050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658646" w14:textId="77777777" w:rsidR="00666BDB" w:rsidRPr="0016361A" w:rsidRDefault="00666BDB" w:rsidP="00B66050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DCFA2E" w14:textId="77777777" w:rsidR="00666BDB" w:rsidRPr="0016361A" w:rsidRDefault="00666BDB" w:rsidP="00B66050">
            <w:pPr>
              <w:pStyle w:val="TAL"/>
            </w:pPr>
            <w:r>
              <w:t>Contains the URI of the newly created resource, according to the structure: {apiRoot}/neasdf-dnscontext/&lt;apiVersion&gt;/dns-contexts/{dnsContextId}</w:t>
            </w:r>
          </w:p>
        </w:tc>
      </w:tr>
    </w:tbl>
    <w:p w14:paraId="2C07693C" w14:textId="77777777" w:rsidR="00666BDB" w:rsidRPr="00A04126" w:rsidRDefault="00666BDB" w:rsidP="00666BDB"/>
    <w:p w14:paraId="335CDFF1" w14:textId="77777777" w:rsidR="00666BDB" w:rsidRPr="00A04126" w:rsidRDefault="00666BDB" w:rsidP="00666BDB"/>
    <w:p w14:paraId="0D07DC6C" w14:textId="77777777" w:rsidR="00666BDB" w:rsidRPr="00A04126" w:rsidRDefault="00666BDB" w:rsidP="00666BDB">
      <w:pPr>
        <w:pStyle w:val="TH"/>
        <w:rPr>
          <w:rFonts w:cs="Arial"/>
        </w:rPr>
      </w:pPr>
      <w:r w:rsidRPr="00A04126">
        <w:lastRenderedPageBreak/>
        <w:t>Table 6.1.3.2.3.1-</w:t>
      </w:r>
      <w:r>
        <w:t>5</w:t>
      </w:r>
      <w:r w:rsidRPr="00A04126">
        <w:t xml:space="preserve">: Headers supported by the </w:t>
      </w:r>
      <w:r>
        <w:t>307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666BDB" w:rsidRPr="00B54FF5" w14:paraId="38EF3164" w14:textId="77777777" w:rsidTr="00B6605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19FD3BC" w14:textId="77777777" w:rsidR="00666BDB" w:rsidRPr="0016361A" w:rsidRDefault="00666BDB" w:rsidP="00B66050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8A851F" w14:textId="77777777" w:rsidR="00666BDB" w:rsidRPr="0016361A" w:rsidRDefault="00666BDB" w:rsidP="00B66050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21EE73" w14:textId="77777777" w:rsidR="00666BDB" w:rsidRPr="0016361A" w:rsidRDefault="00666BDB" w:rsidP="00B66050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CC57E47" w14:textId="77777777" w:rsidR="00666BDB" w:rsidRPr="0016361A" w:rsidRDefault="00666BDB" w:rsidP="00B66050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F8A5517" w14:textId="77777777" w:rsidR="00666BDB" w:rsidRPr="0016361A" w:rsidRDefault="00666BDB" w:rsidP="00B66050">
            <w:pPr>
              <w:pStyle w:val="TAH"/>
            </w:pPr>
            <w:r w:rsidRPr="0016361A">
              <w:t>Description</w:t>
            </w:r>
          </w:p>
        </w:tc>
      </w:tr>
      <w:tr w:rsidR="00666BDB" w:rsidRPr="00B54FF5" w14:paraId="4F6B1AC7" w14:textId="77777777" w:rsidTr="00B6605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B46A198" w14:textId="77777777" w:rsidR="00666BDB" w:rsidRPr="0016361A" w:rsidRDefault="00666BDB" w:rsidP="00B66050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FB21D02" w14:textId="77777777" w:rsidR="00666BDB" w:rsidRPr="0016361A" w:rsidRDefault="00666BDB" w:rsidP="00B66050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F0FB8EF" w14:textId="77777777" w:rsidR="00666BDB" w:rsidRPr="0016361A" w:rsidRDefault="00666BDB" w:rsidP="00B66050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366F2F" w14:textId="77777777" w:rsidR="00666BDB" w:rsidRPr="0016361A" w:rsidRDefault="00666BDB" w:rsidP="00B66050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854270D" w14:textId="77777777" w:rsidR="00666BDB" w:rsidRPr="0016361A" w:rsidRDefault="00666BDB" w:rsidP="00B66050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SCP.</w:t>
            </w:r>
          </w:p>
        </w:tc>
      </w:tr>
      <w:tr w:rsidR="00666BDB" w:rsidRPr="00B54FF5" w14:paraId="74B940CE" w14:textId="77777777" w:rsidTr="00B6605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AEF2446" w14:textId="77777777" w:rsidR="00666BDB" w:rsidRDefault="00666BDB" w:rsidP="00B66050">
            <w:pPr>
              <w:pStyle w:val="TAL"/>
            </w:pPr>
            <w: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4F856C" w14:textId="77777777" w:rsidR="00666BDB" w:rsidRDefault="00666BDB" w:rsidP="00B66050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BE3A9B" w14:textId="77777777" w:rsidR="00666BDB" w:rsidRDefault="00666BDB" w:rsidP="00B66050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DB12E4" w14:textId="77777777" w:rsidR="00666BDB" w:rsidRDefault="00666BDB" w:rsidP="00B66050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77092B7" w14:textId="77777777" w:rsidR="00666BDB" w:rsidRDefault="00666BDB" w:rsidP="00B66050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01F8263C" w14:textId="77777777" w:rsidR="00666BDB" w:rsidRDefault="00666BDB" w:rsidP="00666BDB"/>
    <w:p w14:paraId="27DF87F7" w14:textId="77777777" w:rsidR="00666BDB" w:rsidRPr="00A04126" w:rsidRDefault="00666BDB" w:rsidP="00666BDB">
      <w:pPr>
        <w:pStyle w:val="TH"/>
        <w:rPr>
          <w:rFonts w:cs="Arial"/>
        </w:rPr>
      </w:pPr>
      <w:r w:rsidRPr="00A04126">
        <w:t>Table 6.1.3.2.3.1-</w:t>
      </w:r>
      <w:r>
        <w:t>6</w:t>
      </w:r>
      <w:r w:rsidRPr="00A04126">
        <w:t xml:space="preserve">: Headers supported by the </w:t>
      </w:r>
      <w:r>
        <w:t>308 response code</w:t>
      </w:r>
      <w:r w:rsidRPr="00A04126">
        <w:t xml:space="preserve"> on this resource</w:t>
      </w:r>
    </w:p>
    <w:tbl>
      <w:tblPr>
        <w:tblW w:w="4211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5"/>
        <w:gridCol w:w="1434"/>
        <w:gridCol w:w="422"/>
        <w:gridCol w:w="1278"/>
        <w:gridCol w:w="3484"/>
      </w:tblGrid>
      <w:tr w:rsidR="00666BDB" w:rsidRPr="00B54FF5" w14:paraId="35FD1852" w14:textId="77777777" w:rsidTr="00B6605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6FE31A" w14:textId="77777777" w:rsidR="00666BDB" w:rsidRPr="0016361A" w:rsidRDefault="00666BDB" w:rsidP="00B66050">
            <w:pPr>
              <w:pStyle w:val="TAH"/>
            </w:pPr>
            <w:r w:rsidRPr="0016361A">
              <w:t>Name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683B27" w14:textId="77777777" w:rsidR="00666BDB" w:rsidRPr="0016361A" w:rsidRDefault="00666BDB" w:rsidP="00B66050">
            <w:pPr>
              <w:pStyle w:val="TAH"/>
            </w:pPr>
            <w:r w:rsidRPr="0016361A">
              <w:t>Data type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B237C8" w14:textId="77777777" w:rsidR="00666BDB" w:rsidRPr="0016361A" w:rsidRDefault="00666BDB" w:rsidP="00B66050">
            <w:pPr>
              <w:pStyle w:val="TAH"/>
            </w:pPr>
            <w:r w:rsidRPr="0016361A">
              <w:t>P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12F428" w14:textId="77777777" w:rsidR="00666BDB" w:rsidRPr="0016361A" w:rsidRDefault="00666BDB" w:rsidP="00B66050">
            <w:pPr>
              <w:pStyle w:val="TAH"/>
            </w:pPr>
            <w:r w:rsidRPr="0016361A">
              <w:t>Cardinality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32D9013" w14:textId="77777777" w:rsidR="00666BDB" w:rsidRPr="0016361A" w:rsidRDefault="00666BDB" w:rsidP="00B66050">
            <w:pPr>
              <w:pStyle w:val="TAH"/>
            </w:pPr>
            <w:r w:rsidRPr="0016361A">
              <w:t>Description</w:t>
            </w:r>
          </w:p>
        </w:tc>
      </w:tr>
      <w:tr w:rsidR="00666BDB" w:rsidRPr="00B54FF5" w14:paraId="18371C45" w14:textId="77777777" w:rsidTr="00B6605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99ADF86" w14:textId="77777777" w:rsidR="00666BDB" w:rsidRPr="0016361A" w:rsidRDefault="00666BDB" w:rsidP="00B66050">
            <w:pPr>
              <w:pStyle w:val="TAL"/>
            </w:pPr>
            <w:r>
              <w:t>Location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7DFA6F" w14:textId="77777777" w:rsidR="00666BDB" w:rsidRPr="0016361A" w:rsidRDefault="00666BDB" w:rsidP="00B66050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FD5D99" w14:textId="77777777" w:rsidR="00666BDB" w:rsidRPr="0016361A" w:rsidRDefault="00666BDB" w:rsidP="00B66050">
            <w:pPr>
              <w:pStyle w:val="TAC"/>
            </w:pPr>
            <w:r>
              <w:t>M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EFC9849" w14:textId="77777777" w:rsidR="00666BDB" w:rsidRPr="0016361A" w:rsidRDefault="00666BDB" w:rsidP="00B66050">
            <w:pPr>
              <w:pStyle w:val="TAL"/>
            </w:pPr>
            <w:r>
              <w:t>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3B6B2354" w14:textId="77777777" w:rsidR="00666BDB" w:rsidRPr="0016361A" w:rsidRDefault="00666BDB" w:rsidP="00B66050">
            <w:pPr>
              <w:pStyle w:val="TAL"/>
            </w:pPr>
            <w:r>
              <w:t>An alternative URI of the resource located on an alternative service instance within the same EASDF or EASDF (service) set, or same URI if this is a redirection triggered by an SCP towards the same target resource via another SCP.</w:t>
            </w:r>
          </w:p>
        </w:tc>
      </w:tr>
      <w:tr w:rsidR="00666BDB" w:rsidRPr="00B54FF5" w14:paraId="2777B946" w14:textId="77777777" w:rsidTr="00B66050">
        <w:trPr>
          <w:jc w:val="center"/>
        </w:trPr>
        <w:tc>
          <w:tcPr>
            <w:tcW w:w="9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54432E0" w14:textId="77777777" w:rsidR="00666BDB" w:rsidRDefault="00666BDB" w:rsidP="00B66050">
            <w:pPr>
              <w:pStyle w:val="TAL"/>
            </w:pPr>
            <w:r>
              <w:t>3gpp-Sbi-Target-Nf-Id</w:t>
            </w:r>
          </w:p>
        </w:tc>
        <w:tc>
          <w:tcPr>
            <w:tcW w:w="87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606A81" w14:textId="77777777" w:rsidR="00666BDB" w:rsidRDefault="00666BDB" w:rsidP="00B66050">
            <w:pPr>
              <w:pStyle w:val="TAL"/>
            </w:pPr>
            <w:r>
              <w:t>string</w:t>
            </w:r>
          </w:p>
        </w:tc>
        <w:tc>
          <w:tcPr>
            <w:tcW w:w="25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E2BA5F" w14:textId="77777777" w:rsidR="00666BDB" w:rsidRDefault="00666BDB" w:rsidP="00B66050">
            <w:pPr>
              <w:pStyle w:val="TAC"/>
            </w:pPr>
            <w:r>
              <w:t>O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148A61" w14:textId="77777777" w:rsidR="00666BDB" w:rsidRDefault="00666BDB" w:rsidP="00B66050">
            <w:pPr>
              <w:pStyle w:val="TAL"/>
            </w:pPr>
            <w:r>
              <w:t>0..1</w:t>
            </w:r>
          </w:p>
        </w:tc>
        <w:tc>
          <w:tcPr>
            <w:tcW w:w="211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90D8A19" w14:textId="77777777" w:rsidR="00666BDB" w:rsidRDefault="00666BDB" w:rsidP="00B66050">
            <w:pPr>
              <w:pStyle w:val="TAL"/>
            </w:pPr>
            <w:r>
              <w:t>Identifier of the target EASDF (service) instance ID towards which the request is redirected</w:t>
            </w:r>
          </w:p>
        </w:tc>
      </w:tr>
    </w:tbl>
    <w:p w14:paraId="7BECAEB0" w14:textId="4C36AFE1" w:rsidR="00A32441" w:rsidRDefault="00A32441" w:rsidP="00A32441"/>
    <w:p w14:paraId="69061CC8" w14:textId="2A8B20E4" w:rsidR="00666BDB" w:rsidRDefault="00666BDB" w:rsidP="00A32441"/>
    <w:p w14:paraId="2F2D1772" w14:textId="77777777" w:rsidR="00C4335F" w:rsidRPr="006B5418" w:rsidRDefault="00C4335F" w:rsidP="00C4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1F553D4" w14:textId="77777777" w:rsidR="00666BDB" w:rsidRDefault="00666BDB" w:rsidP="00666BDB">
      <w:pPr>
        <w:pStyle w:val="Heading3"/>
      </w:pPr>
      <w:bookmarkStart w:id="52" w:name="_Toc35971427"/>
      <w:bookmarkStart w:id="53" w:name="_Toc85462126"/>
      <w:bookmarkStart w:id="54" w:name="_Toc85876861"/>
      <w:r>
        <w:t>6.1.6</w:t>
      </w:r>
      <w:r>
        <w:tab/>
        <w:t>Data Model</w:t>
      </w:r>
      <w:bookmarkEnd w:id="52"/>
      <w:bookmarkEnd w:id="53"/>
      <w:bookmarkEnd w:id="54"/>
    </w:p>
    <w:p w14:paraId="5B9DAA81" w14:textId="77777777" w:rsidR="00666BDB" w:rsidRDefault="00666BDB" w:rsidP="00666BDB">
      <w:pPr>
        <w:pStyle w:val="Heading4"/>
      </w:pPr>
      <w:bookmarkStart w:id="55" w:name="_Toc510696633"/>
      <w:bookmarkStart w:id="56" w:name="_Toc35971428"/>
      <w:bookmarkStart w:id="57" w:name="_Toc85462127"/>
      <w:bookmarkStart w:id="58" w:name="_Toc85876862"/>
      <w:r>
        <w:t>6.1.6.1</w:t>
      </w:r>
      <w:r>
        <w:tab/>
        <w:t>General</w:t>
      </w:r>
      <w:bookmarkEnd w:id="55"/>
      <w:bookmarkEnd w:id="56"/>
      <w:bookmarkEnd w:id="57"/>
      <w:bookmarkEnd w:id="58"/>
    </w:p>
    <w:p w14:paraId="4AA3036F" w14:textId="77777777" w:rsidR="00666BDB" w:rsidRDefault="00666BDB" w:rsidP="00666BDB">
      <w:r>
        <w:t>This clause specifies the application data model supported by the API.</w:t>
      </w:r>
    </w:p>
    <w:p w14:paraId="6AC79ABB" w14:textId="77777777" w:rsidR="00666BDB" w:rsidRDefault="00666BDB" w:rsidP="00666BDB">
      <w:r>
        <w:t>T</w:t>
      </w:r>
      <w:r w:rsidRPr="009C4D60">
        <w:t xml:space="preserve">able </w:t>
      </w:r>
      <w:r>
        <w:t xml:space="preserve">6.1.6.1-1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r>
        <w:t>Neasdf_DNSContext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>.</w:t>
      </w:r>
    </w:p>
    <w:p w14:paraId="0687D6DF" w14:textId="77777777" w:rsidR="00666BDB" w:rsidRDefault="00666BDB" w:rsidP="00666BDB"/>
    <w:p w14:paraId="244AE1E2" w14:textId="77777777" w:rsidR="00666BDB" w:rsidRPr="009C4D60" w:rsidRDefault="00666BDB" w:rsidP="00666BDB">
      <w:pPr>
        <w:pStyle w:val="TH"/>
      </w:pPr>
      <w:r w:rsidRPr="009C4D60">
        <w:lastRenderedPageBreak/>
        <w:t xml:space="preserve">Table </w:t>
      </w:r>
      <w:r>
        <w:t>6.1.6.1-</w:t>
      </w:r>
      <w:r w:rsidRPr="009C4D60">
        <w:t xml:space="preserve">1: </w:t>
      </w:r>
      <w:r>
        <w:t>Neasdf_DNSContext specific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98"/>
        <w:gridCol w:w="1507"/>
        <w:gridCol w:w="3607"/>
        <w:gridCol w:w="2212"/>
      </w:tblGrid>
      <w:tr w:rsidR="00666BDB" w:rsidRPr="00B54FF5" w14:paraId="674EB1FD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C86FC5" w14:textId="77777777" w:rsidR="00666BDB" w:rsidRPr="0016361A" w:rsidRDefault="00666BDB" w:rsidP="00B66050">
            <w:pPr>
              <w:pStyle w:val="TAH"/>
            </w:pPr>
            <w:r w:rsidRPr="0016361A">
              <w:t>Data type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74BC26" w14:textId="77777777" w:rsidR="00666BDB" w:rsidRPr="0016361A" w:rsidRDefault="00666BDB" w:rsidP="00B66050">
            <w:pPr>
              <w:pStyle w:val="TAH"/>
            </w:pPr>
            <w:r w:rsidRPr="0016361A">
              <w:t>Clause defined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2C0A5" w14:textId="77777777" w:rsidR="00666BDB" w:rsidRPr="0016361A" w:rsidRDefault="00666BDB" w:rsidP="00B66050">
            <w:pPr>
              <w:pStyle w:val="TAH"/>
            </w:pPr>
            <w:r w:rsidRPr="0016361A">
              <w:t>Description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852E51" w14:textId="77777777" w:rsidR="00666BDB" w:rsidRPr="0016361A" w:rsidRDefault="00666BDB" w:rsidP="00B66050">
            <w:pPr>
              <w:pStyle w:val="TAH"/>
            </w:pPr>
            <w:r w:rsidRPr="0016361A">
              <w:t>Applicability</w:t>
            </w:r>
          </w:p>
        </w:tc>
      </w:tr>
      <w:tr w:rsidR="00666BDB" w:rsidRPr="00B54FF5" w14:paraId="1A4B698D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F2B93" w14:textId="77777777" w:rsidR="00666BDB" w:rsidRPr="0016361A" w:rsidRDefault="00666BDB" w:rsidP="00B66050">
            <w:pPr>
              <w:pStyle w:val="TAL"/>
            </w:pPr>
            <w:r>
              <w:t>DnsContextCreateData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791F" w14:textId="77777777" w:rsidR="00666BDB" w:rsidRPr="0016361A" w:rsidRDefault="00666BDB" w:rsidP="00B66050">
            <w:pPr>
              <w:pStyle w:val="TAL"/>
            </w:pPr>
            <w:r>
              <w:t>6.1.6.2.2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887C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request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6B7F1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620B749F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0742" w14:textId="77777777" w:rsidR="00666BDB" w:rsidRPr="0016361A" w:rsidRDefault="00666BDB" w:rsidP="00B66050">
            <w:pPr>
              <w:pStyle w:val="TAL"/>
            </w:pPr>
            <w:r>
              <w:t>DnsContextCreatedData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624B" w14:textId="77777777" w:rsidR="00666BDB" w:rsidRPr="0016361A" w:rsidRDefault="00666BDB" w:rsidP="00B66050">
            <w:pPr>
              <w:pStyle w:val="TAL"/>
            </w:pPr>
            <w:r>
              <w:t>6.1.6.2.3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9FA1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Data in DNS Context Create response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A8CC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756BEEE8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5E1C8" w14:textId="77777777" w:rsidR="00666BDB" w:rsidRPr="0016361A" w:rsidRDefault="00666BDB" w:rsidP="00B66050">
            <w:pPr>
              <w:pStyle w:val="TAL"/>
            </w:pPr>
            <w:r>
              <w:t>DnsRule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B6AE" w14:textId="77777777" w:rsidR="00666BDB" w:rsidRPr="0016361A" w:rsidRDefault="00666BDB" w:rsidP="00B66050">
            <w:pPr>
              <w:pStyle w:val="TAL"/>
            </w:pPr>
            <w:r>
              <w:t>6.1.6.2.4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2952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handling rule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0F26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769B1468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92CC5" w14:textId="77777777" w:rsidR="00666BDB" w:rsidRPr="0016361A" w:rsidRDefault="00666BDB" w:rsidP="00B66050">
            <w:pPr>
              <w:pStyle w:val="TAL"/>
            </w:pPr>
            <w:r>
              <w:t>DnsQueryMdt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77064" w14:textId="77777777" w:rsidR="00666BDB" w:rsidRPr="0016361A" w:rsidRDefault="00666BDB" w:rsidP="00B66050">
            <w:pPr>
              <w:pStyle w:val="TAL"/>
            </w:pPr>
            <w:r>
              <w:t>6.1.6.2.5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523D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Query Message Detection Template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2EAEC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5EB934E7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CE39" w14:textId="77777777" w:rsidR="00666BDB" w:rsidRPr="0016361A" w:rsidRDefault="00666BDB" w:rsidP="00B66050">
            <w:pPr>
              <w:pStyle w:val="TAL"/>
            </w:pPr>
            <w:r>
              <w:t>DnsRspMdt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61EAC" w14:textId="77777777" w:rsidR="00666BDB" w:rsidRPr="0016361A" w:rsidRDefault="00666BDB" w:rsidP="00B66050">
            <w:pPr>
              <w:pStyle w:val="TAL"/>
            </w:pPr>
            <w:r>
              <w:t>6.1.6.2.6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38EA4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Response Message Detection Template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40178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5EEC41F9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F79BB" w14:textId="77777777" w:rsidR="00666BDB" w:rsidRPr="0016361A" w:rsidRDefault="00666BDB" w:rsidP="00B66050">
            <w:pPr>
              <w:pStyle w:val="TAL"/>
            </w:pPr>
            <w:r>
              <w:t>Ipv4AddressRange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DBF6A" w14:textId="77777777" w:rsidR="00666BDB" w:rsidRPr="0016361A" w:rsidRDefault="00666BDB" w:rsidP="00B66050">
            <w:pPr>
              <w:pStyle w:val="TAL"/>
            </w:pPr>
            <w:r w:rsidRPr="004038B8">
              <w:t>6.1.6.2.</w:t>
            </w:r>
            <w:r>
              <w:t>7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54677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addresses range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FE80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73E13FFB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E69E" w14:textId="77777777" w:rsidR="00666BDB" w:rsidRPr="0016361A" w:rsidRDefault="00666BDB" w:rsidP="00B66050">
            <w:pPr>
              <w:pStyle w:val="TAL"/>
            </w:pPr>
            <w:r>
              <w:t>Ipv6PrefixRange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B0A39" w14:textId="77777777" w:rsidR="00666BDB" w:rsidRPr="0016361A" w:rsidRDefault="00666BDB" w:rsidP="00B66050">
            <w:pPr>
              <w:pStyle w:val="TAL"/>
            </w:pPr>
            <w:r w:rsidRPr="004038B8">
              <w:t>6.1.6.2.</w:t>
            </w:r>
            <w:r>
              <w:t>8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09D8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addresses range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A74D8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0A7BA383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08542" w14:textId="77777777" w:rsidR="00666BDB" w:rsidRPr="0016361A" w:rsidRDefault="00666BDB" w:rsidP="00B66050">
            <w:pPr>
              <w:pStyle w:val="TAL"/>
            </w:pPr>
            <w:r>
              <w:t>Action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FF3B" w14:textId="77777777" w:rsidR="00666BDB" w:rsidRPr="0016361A" w:rsidRDefault="00666BDB" w:rsidP="00B66050">
            <w:pPr>
              <w:pStyle w:val="TAL"/>
            </w:pPr>
            <w:r w:rsidRPr="004038B8">
              <w:t>6.1.6.2.</w:t>
            </w:r>
            <w:r>
              <w:t>9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5480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Action to apply to DNS messages matching a message detection template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672B7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34C7B7EB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8193" w14:textId="77777777" w:rsidR="00666BDB" w:rsidRDefault="00666BDB" w:rsidP="00B66050">
            <w:pPr>
              <w:pStyle w:val="TAL"/>
            </w:pPr>
            <w:r>
              <w:t>DnsContextNotification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CBF4" w14:textId="77777777" w:rsidR="00666BDB" w:rsidRPr="004038B8" w:rsidRDefault="00666BDB" w:rsidP="00B66050">
            <w:pPr>
              <w:pStyle w:val="TAL"/>
            </w:pPr>
            <w:r w:rsidRPr="004038B8">
              <w:t>6.1.6.2.</w:t>
            </w:r>
            <w:r>
              <w:t>10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42A88" w14:textId="77777777" w:rsidR="00666BDB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notification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638B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1F666850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785D7" w14:textId="77777777" w:rsidR="00666BDB" w:rsidRDefault="00666BDB" w:rsidP="00B66050">
            <w:pPr>
              <w:pStyle w:val="TAL"/>
            </w:pPr>
            <w:r>
              <w:t>ForwardingParameters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67049" w14:textId="77777777" w:rsidR="00666BDB" w:rsidRPr="004038B8" w:rsidRDefault="00666BDB" w:rsidP="00B66050">
            <w:pPr>
              <w:pStyle w:val="TAL"/>
            </w:pPr>
            <w:r>
              <w:t>6.1.6.2.11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E58A4" w14:textId="77777777" w:rsidR="00666BDB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Forwarding instructions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B674A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6E54A38E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8427" w14:textId="77777777" w:rsidR="00666BDB" w:rsidRDefault="00666BDB" w:rsidP="00B66050">
            <w:pPr>
              <w:pStyle w:val="TAL"/>
            </w:pPr>
            <w:r>
              <w:t>EcsOption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6A3C2" w14:textId="77777777" w:rsidR="00666BDB" w:rsidRPr="004038B8" w:rsidRDefault="00666BDB" w:rsidP="00B66050">
            <w:pPr>
              <w:pStyle w:val="TAL"/>
            </w:pPr>
            <w:r>
              <w:t>6.1.6.2.12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3047" w14:textId="77777777" w:rsidR="00666BDB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ECS Option information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F5B9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65C7ECB0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36769" w14:textId="77777777" w:rsidR="00666BDB" w:rsidRDefault="00666BDB" w:rsidP="00B66050">
            <w:pPr>
              <w:pStyle w:val="TAL"/>
            </w:pPr>
            <w:r>
              <w:t>DnsContextEventReport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057B" w14:textId="77777777" w:rsidR="00666BDB" w:rsidRPr="004038B8" w:rsidRDefault="00666BDB" w:rsidP="00B66050">
            <w:pPr>
              <w:pStyle w:val="TAL"/>
            </w:pPr>
            <w:r>
              <w:t>6.1.6.2.13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0D76" w14:textId="77777777" w:rsidR="00666BDB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DNS context Event report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F302D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7394DEC7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FA92" w14:textId="77777777" w:rsidR="00666BDB" w:rsidRDefault="00666BDB" w:rsidP="00B66050">
            <w:pPr>
              <w:pStyle w:val="TAL"/>
            </w:pPr>
            <w:r>
              <w:t>DnsQueryReport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C9CB0" w14:textId="77777777" w:rsidR="00666BDB" w:rsidRPr="004038B8" w:rsidRDefault="00666BDB" w:rsidP="00B66050">
            <w:pPr>
              <w:pStyle w:val="TAL"/>
            </w:pPr>
            <w:r>
              <w:t>6.1.6.2.14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EA1F" w14:textId="77777777" w:rsidR="00666BDB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Query Event Report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8D77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7BF03DBF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5C40" w14:textId="77777777" w:rsidR="00666BDB" w:rsidRDefault="00666BDB" w:rsidP="00B66050">
            <w:pPr>
              <w:pStyle w:val="TAL"/>
            </w:pPr>
            <w:r>
              <w:t>DNSRspReport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C2B8" w14:textId="77777777" w:rsidR="00666BDB" w:rsidRPr="004038B8" w:rsidRDefault="00666BDB" w:rsidP="00B66050">
            <w:pPr>
              <w:pStyle w:val="TAL"/>
            </w:pPr>
            <w:r>
              <w:t>6.1.6.2.15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BA8C" w14:textId="77777777" w:rsidR="00666BDB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Response Event Report 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9856B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971DE7" w:rsidRPr="00B54FF5" w14:paraId="15C0811E" w14:textId="77777777" w:rsidTr="00B66050">
        <w:trPr>
          <w:jc w:val="center"/>
          <w:ins w:id="59" w:author="Bruno Landais" w:date="2021-10-28T15:38:00Z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A98FE" w14:textId="15262328" w:rsidR="00971DE7" w:rsidRDefault="00971DE7" w:rsidP="00B66050">
            <w:pPr>
              <w:pStyle w:val="TAL"/>
              <w:rPr>
                <w:ins w:id="60" w:author="Bruno Landais" w:date="2021-10-28T15:38:00Z"/>
              </w:rPr>
            </w:pPr>
            <w:ins w:id="61" w:author="Bruno Landais" w:date="2021-10-28T15:38:00Z">
              <w:r>
                <w:t>EcsOptionInfo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C05A4" w14:textId="36D27337" w:rsidR="00971DE7" w:rsidRDefault="00971DE7" w:rsidP="00B66050">
            <w:pPr>
              <w:pStyle w:val="TAL"/>
              <w:rPr>
                <w:ins w:id="62" w:author="Bruno Landais" w:date="2021-10-28T15:38:00Z"/>
              </w:rPr>
            </w:pPr>
            <w:ins w:id="63" w:author="Bruno Landais" w:date="2021-10-28T15:39:00Z">
              <w:r>
                <w:t>6.1.6.2.u</w:t>
              </w:r>
            </w:ins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3559" w14:textId="6C1673D0" w:rsidR="00971DE7" w:rsidRDefault="00971DE7" w:rsidP="00B66050">
            <w:pPr>
              <w:pStyle w:val="TAL"/>
              <w:rPr>
                <w:ins w:id="64" w:author="Bruno Landais" w:date="2021-10-28T15:38:00Z"/>
                <w:rFonts w:cs="Arial"/>
                <w:szCs w:val="18"/>
              </w:rPr>
            </w:pPr>
            <w:ins w:id="65" w:author="Bruno Landais" w:date="2021-10-28T15:39:00Z">
              <w:r>
                <w:rPr>
                  <w:rFonts w:cs="Arial"/>
                  <w:szCs w:val="18"/>
                </w:rPr>
                <w:t>ECS option information</w:t>
              </w:r>
            </w:ins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89030" w14:textId="77777777" w:rsidR="00971DE7" w:rsidRPr="0016361A" w:rsidRDefault="00971DE7" w:rsidP="00B66050">
            <w:pPr>
              <w:pStyle w:val="TAL"/>
              <w:rPr>
                <w:ins w:id="66" w:author="Bruno Landais" w:date="2021-10-28T15:38:00Z"/>
                <w:rFonts w:cs="Arial"/>
                <w:szCs w:val="18"/>
              </w:rPr>
            </w:pPr>
          </w:p>
        </w:tc>
      </w:tr>
      <w:tr w:rsidR="00971DE7" w:rsidRPr="00B54FF5" w14:paraId="777D0E8D" w14:textId="77777777" w:rsidTr="00B66050">
        <w:trPr>
          <w:jc w:val="center"/>
          <w:ins w:id="67" w:author="Bruno Landais" w:date="2021-10-28T15:38:00Z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C0D94" w14:textId="0EC13E15" w:rsidR="00971DE7" w:rsidRDefault="00971DE7" w:rsidP="00B66050">
            <w:pPr>
              <w:pStyle w:val="TAL"/>
              <w:rPr>
                <w:ins w:id="68" w:author="Bruno Landais" w:date="2021-10-28T15:38:00Z"/>
              </w:rPr>
            </w:pPr>
            <w:ins w:id="69" w:author="Bruno Landais" w:date="2021-10-28T15:38:00Z">
              <w:r>
                <w:t>DnsServerAddressInfo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1C972" w14:textId="4B5FE494" w:rsidR="00971DE7" w:rsidRDefault="00971DE7" w:rsidP="00B66050">
            <w:pPr>
              <w:pStyle w:val="TAL"/>
              <w:rPr>
                <w:ins w:id="70" w:author="Bruno Landais" w:date="2021-10-28T15:38:00Z"/>
              </w:rPr>
            </w:pPr>
            <w:ins w:id="71" w:author="Bruno Landais" w:date="2021-10-28T15:39:00Z">
              <w:r>
                <w:t>6.1.6.2.v</w:t>
              </w:r>
            </w:ins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9FCB8" w14:textId="28C02F07" w:rsidR="00971DE7" w:rsidRDefault="00971DE7" w:rsidP="00B66050">
            <w:pPr>
              <w:pStyle w:val="TAL"/>
              <w:rPr>
                <w:ins w:id="72" w:author="Bruno Landais" w:date="2021-10-28T15:38:00Z"/>
                <w:rFonts w:cs="Arial"/>
                <w:szCs w:val="18"/>
              </w:rPr>
            </w:pPr>
            <w:ins w:id="73" w:author="Bruno Landais" w:date="2021-10-28T15:39:00Z">
              <w:r>
                <w:rPr>
                  <w:rFonts w:cs="Arial"/>
                  <w:szCs w:val="18"/>
                </w:rPr>
                <w:t>DNS Server address information</w:t>
              </w:r>
            </w:ins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04AB" w14:textId="77777777" w:rsidR="00971DE7" w:rsidRPr="0016361A" w:rsidRDefault="00971DE7" w:rsidP="00B66050">
            <w:pPr>
              <w:pStyle w:val="TAL"/>
              <w:rPr>
                <w:ins w:id="74" w:author="Bruno Landais" w:date="2021-10-28T15:38:00Z"/>
                <w:rFonts w:cs="Arial"/>
                <w:szCs w:val="18"/>
              </w:rPr>
            </w:pPr>
          </w:p>
        </w:tc>
      </w:tr>
      <w:tr w:rsidR="00971DE7" w:rsidRPr="00B54FF5" w14:paraId="78AE4B60" w14:textId="77777777" w:rsidTr="00B66050">
        <w:trPr>
          <w:jc w:val="center"/>
          <w:ins w:id="75" w:author="Bruno Landais" w:date="2021-10-28T15:38:00Z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CE34D" w14:textId="169B019A" w:rsidR="00971DE7" w:rsidRDefault="00971DE7" w:rsidP="00B66050">
            <w:pPr>
              <w:pStyle w:val="TAL"/>
              <w:rPr>
                <w:ins w:id="76" w:author="Bruno Landais" w:date="2021-10-28T15:38:00Z"/>
              </w:rPr>
            </w:pPr>
            <w:ins w:id="77" w:author="Bruno Landais" w:date="2021-10-28T15:38:00Z">
              <w:r>
                <w:t>BaselineDnsMdtId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D87E" w14:textId="4299378C" w:rsidR="00971DE7" w:rsidRDefault="00971DE7" w:rsidP="00B66050">
            <w:pPr>
              <w:pStyle w:val="TAL"/>
              <w:rPr>
                <w:ins w:id="78" w:author="Bruno Landais" w:date="2021-10-28T15:38:00Z"/>
              </w:rPr>
            </w:pPr>
            <w:ins w:id="79" w:author="Bruno Landais" w:date="2021-10-28T15:39:00Z">
              <w:r>
                <w:t>6.1.6.2.w</w:t>
              </w:r>
            </w:ins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133F" w14:textId="7EB42DC1" w:rsidR="00971DE7" w:rsidRDefault="00971DE7" w:rsidP="00B66050">
            <w:pPr>
              <w:pStyle w:val="TAL"/>
              <w:rPr>
                <w:ins w:id="80" w:author="Bruno Landais" w:date="2021-10-28T15:38:00Z"/>
                <w:rFonts w:cs="Arial"/>
                <w:szCs w:val="18"/>
              </w:rPr>
            </w:pPr>
            <w:ins w:id="81" w:author="Bruno Landais" w:date="2021-10-28T15:39:00Z">
              <w:r>
                <w:rPr>
                  <w:rFonts w:cs="Arial"/>
                  <w:szCs w:val="18"/>
                </w:rPr>
                <w:t>Baseline DNS Message Detection Template Identifier</w:t>
              </w:r>
            </w:ins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1793" w14:textId="77777777" w:rsidR="00971DE7" w:rsidRPr="0016361A" w:rsidRDefault="00971DE7" w:rsidP="00B66050">
            <w:pPr>
              <w:pStyle w:val="TAL"/>
              <w:rPr>
                <w:ins w:id="82" w:author="Bruno Landais" w:date="2021-10-28T15:38:00Z"/>
                <w:rFonts w:cs="Arial"/>
                <w:szCs w:val="18"/>
              </w:rPr>
            </w:pPr>
          </w:p>
        </w:tc>
      </w:tr>
      <w:tr w:rsidR="00084AA9" w:rsidRPr="000B071B" w14:paraId="128D2BD9" w14:textId="77777777" w:rsidTr="00B66050">
        <w:trPr>
          <w:jc w:val="center"/>
          <w:ins w:id="83" w:author="Bruno Landais" w:date="2021-10-28T15:08:00Z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10ED9" w14:textId="22DB2FC2" w:rsidR="00084AA9" w:rsidRDefault="00084AA9" w:rsidP="00B66050">
            <w:pPr>
              <w:pStyle w:val="TAL"/>
              <w:rPr>
                <w:ins w:id="84" w:author="Bruno Landais" w:date="2021-10-28T15:08:00Z"/>
              </w:rPr>
            </w:pPr>
            <w:ins w:id="85" w:author="Bruno Landais" w:date="2021-10-28T15:08:00Z">
              <w:r>
                <w:t>BaselineDns</w:t>
              </w:r>
            </w:ins>
            <w:ins w:id="86" w:author="Bruno Landais" w:date="2021-10-28T15:38:00Z">
              <w:r w:rsidR="00971DE7">
                <w:t>Ait</w:t>
              </w:r>
            </w:ins>
            <w:ins w:id="87" w:author="Bruno Landais" w:date="2021-10-28T15:08:00Z">
              <w:r>
                <w:t>Id</w:t>
              </w:r>
            </w:ins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6C22" w14:textId="3AA5FE0B" w:rsidR="00084AA9" w:rsidRDefault="00084AA9" w:rsidP="00B66050">
            <w:pPr>
              <w:pStyle w:val="TAL"/>
              <w:rPr>
                <w:ins w:id="88" w:author="Bruno Landais" w:date="2021-10-28T15:08:00Z"/>
              </w:rPr>
            </w:pPr>
            <w:ins w:id="89" w:author="Bruno Landais" w:date="2021-10-28T15:08:00Z">
              <w:r>
                <w:t>6.1.6.2.x</w:t>
              </w:r>
            </w:ins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0AE6" w14:textId="12169404" w:rsidR="00084AA9" w:rsidRPr="00884158" w:rsidRDefault="00971DE7" w:rsidP="00B66050">
            <w:pPr>
              <w:pStyle w:val="TAL"/>
              <w:rPr>
                <w:ins w:id="90" w:author="Bruno Landais" w:date="2021-10-28T15:08:00Z"/>
                <w:rFonts w:cs="Arial"/>
                <w:szCs w:val="18"/>
                <w:lang w:val="fr-FR"/>
                <w:rPrChange w:id="91" w:author="Bruno Landais" w:date="2021-10-28T15:40:00Z">
                  <w:rPr>
                    <w:ins w:id="92" w:author="Bruno Landais" w:date="2021-10-28T15:08:00Z"/>
                    <w:rFonts w:cs="Arial"/>
                    <w:szCs w:val="18"/>
                  </w:rPr>
                </w:rPrChange>
              </w:rPr>
            </w:pPr>
            <w:ins w:id="93" w:author="Bruno Landais" w:date="2021-10-28T15:39:00Z">
              <w:r w:rsidRPr="00884158">
                <w:rPr>
                  <w:rFonts w:cs="Arial"/>
                  <w:szCs w:val="18"/>
                  <w:lang w:val="fr-FR"/>
                  <w:rPrChange w:id="94" w:author="Bruno Landais" w:date="2021-10-28T15:40:00Z">
                    <w:rPr>
                      <w:rFonts w:cs="Arial"/>
                      <w:szCs w:val="18"/>
                    </w:rPr>
                  </w:rPrChange>
                </w:rPr>
                <w:t>Baseline DNS Action Information Template Identifier</w:t>
              </w:r>
            </w:ins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6FC62" w14:textId="77777777" w:rsidR="00084AA9" w:rsidRPr="00884158" w:rsidRDefault="00084AA9" w:rsidP="00B66050">
            <w:pPr>
              <w:pStyle w:val="TAL"/>
              <w:rPr>
                <w:ins w:id="95" w:author="Bruno Landais" w:date="2021-10-28T15:08:00Z"/>
                <w:rFonts w:cs="Arial"/>
                <w:szCs w:val="18"/>
                <w:lang w:val="fr-FR"/>
                <w:rPrChange w:id="96" w:author="Bruno Landais" w:date="2021-10-28T15:40:00Z">
                  <w:rPr>
                    <w:ins w:id="97" w:author="Bruno Landais" w:date="2021-10-28T15:08:00Z"/>
                    <w:rFonts w:cs="Arial"/>
                    <w:szCs w:val="18"/>
                  </w:rPr>
                </w:rPrChange>
              </w:rPr>
            </w:pPr>
          </w:p>
        </w:tc>
      </w:tr>
      <w:tr w:rsidR="00666BDB" w:rsidRPr="00B54FF5" w14:paraId="41F081F6" w14:textId="77777777" w:rsidTr="00B66050">
        <w:trPr>
          <w:jc w:val="center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DCD76" w14:textId="77777777" w:rsidR="00666BDB" w:rsidRDefault="00666BDB" w:rsidP="00B66050">
            <w:pPr>
              <w:pStyle w:val="TAL"/>
            </w:pPr>
            <w:r w:rsidRPr="00CF63FF">
              <w:t>ApplyAction</w:t>
            </w:r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F21F" w14:textId="77777777" w:rsidR="00666BDB" w:rsidRPr="004038B8" w:rsidRDefault="00666BDB" w:rsidP="00B66050">
            <w:pPr>
              <w:pStyle w:val="TAL"/>
            </w:pPr>
            <w:r w:rsidRPr="00CF63FF">
              <w:rPr>
                <w:rFonts w:hint="eastAsia"/>
                <w:lang w:eastAsia="zh-CN"/>
              </w:rPr>
              <w:t>6</w:t>
            </w:r>
            <w:r w:rsidRPr="00CF63FF">
              <w:rPr>
                <w:lang w:eastAsia="zh-CN"/>
              </w:rPr>
              <w:t>.1.6.3.3</w:t>
            </w:r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6953" w14:textId="77777777" w:rsidR="00666BDB" w:rsidRDefault="00666BDB" w:rsidP="00B66050">
            <w:pPr>
              <w:pStyle w:val="TAL"/>
              <w:rPr>
                <w:rFonts w:cs="Arial"/>
                <w:szCs w:val="18"/>
              </w:rPr>
            </w:pPr>
            <w:r w:rsidRPr="00CF63FF">
              <w:rPr>
                <w:rFonts w:cs="Arial"/>
                <w:szCs w:val="18"/>
              </w:rPr>
              <w:t>Action to apply to the DNS packet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7BBB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:rsidDel="00084AA9" w14:paraId="0631B92F" w14:textId="59AF89BB" w:rsidTr="00B66050">
        <w:trPr>
          <w:jc w:val="center"/>
          <w:del w:id="98" w:author="Bruno Landais" w:date="2021-10-28T15:07:00Z"/>
        </w:trPr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89B7" w14:textId="345A1349" w:rsidR="00666BDB" w:rsidDel="00084AA9" w:rsidRDefault="00666BDB" w:rsidP="00B66050">
            <w:pPr>
              <w:pStyle w:val="TAL"/>
              <w:rPr>
                <w:del w:id="99" w:author="Bruno Landais" w:date="2021-10-28T15:07:00Z"/>
              </w:rPr>
            </w:pPr>
            <w:del w:id="100" w:author="Bruno Landais" w:date="2021-10-28T14:21:00Z">
              <w:r w:rsidRPr="00CF63FF" w:rsidDel="00666BDB">
                <w:delText>ReportType</w:delText>
              </w:r>
            </w:del>
          </w:p>
        </w:tc>
        <w:tc>
          <w:tcPr>
            <w:tcW w:w="1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1907" w14:textId="7EA2A84A" w:rsidR="00666BDB" w:rsidRPr="004038B8" w:rsidDel="00084AA9" w:rsidRDefault="00666BDB" w:rsidP="00B66050">
            <w:pPr>
              <w:pStyle w:val="TAL"/>
              <w:rPr>
                <w:del w:id="101" w:author="Bruno Landais" w:date="2021-10-28T15:07:00Z"/>
              </w:rPr>
            </w:pPr>
            <w:del w:id="102" w:author="Bruno Landais" w:date="2021-10-28T14:21:00Z">
              <w:r w:rsidRPr="00CF63FF" w:rsidDel="00666BDB">
                <w:rPr>
                  <w:rFonts w:hint="eastAsia"/>
                  <w:lang w:eastAsia="zh-CN"/>
                </w:rPr>
                <w:delText>6</w:delText>
              </w:r>
              <w:r w:rsidRPr="00CF63FF" w:rsidDel="00666BDB">
                <w:rPr>
                  <w:lang w:eastAsia="zh-CN"/>
                </w:rPr>
                <w:delText>.1.6.3.4</w:delText>
              </w:r>
            </w:del>
          </w:p>
        </w:tc>
        <w:tc>
          <w:tcPr>
            <w:tcW w:w="3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22CB" w14:textId="411F17BE" w:rsidR="00666BDB" w:rsidDel="00084AA9" w:rsidRDefault="00666BDB" w:rsidP="00B66050">
            <w:pPr>
              <w:pStyle w:val="TAL"/>
              <w:rPr>
                <w:del w:id="103" w:author="Bruno Landais" w:date="2021-10-28T15:07:00Z"/>
                <w:rFonts w:cs="Arial"/>
                <w:szCs w:val="18"/>
              </w:rPr>
            </w:pPr>
            <w:del w:id="104" w:author="Bruno Landais" w:date="2021-10-28T14:21:00Z">
              <w:r w:rsidRPr="00CF63FF" w:rsidDel="00666BDB">
                <w:rPr>
                  <w:rFonts w:cs="Arial"/>
                  <w:szCs w:val="18"/>
                </w:rPr>
                <w:delText>Type of report being sent by the EASDF to the SMF</w:delText>
              </w:r>
            </w:del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AC53" w14:textId="60DEAD69" w:rsidR="00666BDB" w:rsidRPr="0016361A" w:rsidDel="00084AA9" w:rsidRDefault="00666BDB" w:rsidP="00B66050">
            <w:pPr>
              <w:pStyle w:val="TAL"/>
              <w:rPr>
                <w:del w:id="105" w:author="Bruno Landais" w:date="2021-10-28T15:07:00Z"/>
                <w:rFonts w:cs="Arial"/>
                <w:szCs w:val="18"/>
              </w:rPr>
            </w:pPr>
          </w:p>
        </w:tc>
      </w:tr>
    </w:tbl>
    <w:p w14:paraId="3C99E90F" w14:textId="77777777" w:rsidR="00666BDB" w:rsidRDefault="00666BDB" w:rsidP="00666BDB"/>
    <w:p w14:paraId="778ECBFF" w14:textId="77777777" w:rsidR="00666BDB" w:rsidRDefault="00666BDB" w:rsidP="00666BDB">
      <w:r>
        <w:t>T</w:t>
      </w:r>
      <w:r w:rsidRPr="009C4D60">
        <w:t xml:space="preserve">able </w:t>
      </w:r>
      <w:r>
        <w:t>6.1.6.1-2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r>
        <w:t>Neasdf</w:t>
      </w:r>
      <w:r w:rsidRPr="009C4D60">
        <w:t xml:space="preserve"> </w:t>
      </w:r>
      <w:r>
        <w:t>service based interface</w:t>
      </w:r>
      <w:r w:rsidRPr="009C4D60">
        <w:t xml:space="preserve"> protocol</w:t>
      </w:r>
      <w:r>
        <w:t xml:space="preserve"> from other specifications, including a reference to their respective specifications and when needed, a short description of their use within the Neasdf_DNSContext</w:t>
      </w:r>
      <w:r w:rsidRPr="009C4D60">
        <w:t xml:space="preserve"> </w:t>
      </w:r>
      <w:r>
        <w:t>service based interface.</w:t>
      </w:r>
    </w:p>
    <w:p w14:paraId="3C34F6E3" w14:textId="77777777" w:rsidR="00666BDB" w:rsidRPr="009C4D60" w:rsidRDefault="00666BDB" w:rsidP="00666BDB">
      <w:pPr>
        <w:pStyle w:val="TH"/>
      </w:pPr>
      <w:r w:rsidRPr="009C4D60">
        <w:t xml:space="preserve">Table </w:t>
      </w:r>
      <w:r>
        <w:t>6.1.6.1-2</w:t>
      </w:r>
      <w:r w:rsidRPr="009C4D60">
        <w:t xml:space="preserve">: </w:t>
      </w:r>
      <w:r>
        <w:t>Neasdf_DNSContext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86"/>
        <w:gridCol w:w="1848"/>
        <w:gridCol w:w="3656"/>
        <w:gridCol w:w="2234"/>
      </w:tblGrid>
      <w:tr w:rsidR="00666BDB" w:rsidRPr="00B54FF5" w14:paraId="2A47F11C" w14:textId="77777777" w:rsidTr="00B66050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F0490A" w14:textId="77777777" w:rsidR="00666BDB" w:rsidRPr="0016361A" w:rsidRDefault="00666BDB" w:rsidP="00B66050">
            <w:pPr>
              <w:pStyle w:val="TAH"/>
            </w:pPr>
            <w:r w:rsidRPr="0016361A">
              <w:t>Data type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2EF805" w14:textId="77777777" w:rsidR="00666BDB" w:rsidRPr="0016361A" w:rsidRDefault="00666BDB" w:rsidP="00B66050">
            <w:pPr>
              <w:pStyle w:val="TAH"/>
            </w:pPr>
            <w:r w:rsidRPr="0016361A">
              <w:t>Reference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EDCD88" w14:textId="77777777" w:rsidR="00666BDB" w:rsidRPr="0016361A" w:rsidRDefault="00666BDB" w:rsidP="00B66050">
            <w:pPr>
              <w:pStyle w:val="TAH"/>
            </w:pPr>
            <w:r w:rsidRPr="0016361A">
              <w:t>Comments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F29B98" w14:textId="77777777" w:rsidR="00666BDB" w:rsidRPr="0016361A" w:rsidRDefault="00666BDB" w:rsidP="00B66050">
            <w:pPr>
              <w:pStyle w:val="TAH"/>
            </w:pPr>
            <w:r w:rsidRPr="0016361A">
              <w:t>Applicability</w:t>
            </w:r>
          </w:p>
        </w:tc>
      </w:tr>
      <w:tr w:rsidR="00666BDB" w:rsidRPr="00B54FF5" w14:paraId="4509DF95" w14:textId="77777777" w:rsidTr="00B66050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97F50" w14:textId="77777777" w:rsidR="00666BDB" w:rsidRPr="0016361A" w:rsidRDefault="00666BDB" w:rsidP="00B66050">
            <w:pPr>
              <w:pStyle w:val="TAL"/>
            </w:pPr>
            <w:r>
              <w:t>IPv4Addr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E620" w14:textId="77777777" w:rsidR="00666BDB" w:rsidRPr="0016361A" w:rsidRDefault="00666BDB" w:rsidP="00B66050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A06BC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IPv4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1B1C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63B9DC13" w14:textId="77777777" w:rsidTr="00B66050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32BE0" w14:textId="77777777" w:rsidR="00666BDB" w:rsidRPr="0016361A" w:rsidRDefault="00666BDB" w:rsidP="00B66050">
            <w:pPr>
              <w:pStyle w:val="TAL"/>
            </w:pPr>
            <w:r>
              <w:t>IPv6Prefix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F490" w14:textId="77777777" w:rsidR="00666BDB" w:rsidRPr="0016361A" w:rsidRDefault="00666BDB" w:rsidP="00B66050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0F707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IPv6 prefix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1A2A8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7CDF7746" w14:textId="77777777" w:rsidTr="00B66050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A4F5" w14:textId="77777777" w:rsidR="00666BDB" w:rsidRPr="0016361A" w:rsidRDefault="00666BDB" w:rsidP="00B66050">
            <w:pPr>
              <w:pStyle w:val="TAL"/>
            </w:pPr>
            <w:r>
              <w:t>Dnn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145F5" w14:textId="77777777" w:rsidR="00666BDB" w:rsidRPr="0016361A" w:rsidRDefault="00666BDB" w:rsidP="00B66050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CB0D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A617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6370A2E4" w14:textId="77777777" w:rsidTr="00B66050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BE1B" w14:textId="77777777" w:rsidR="00666BDB" w:rsidRPr="0016361A" w:rsidRDefault="00666BDB" w:rsidP="00B66050">
            <w:pPr>
              <w:pStyle w:val="TAL"/>
            </w:pPr>
            <w:r>
              <w:t>Uri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CC715" w14:textId="77777777" w:rsidR="00666BDB" w:rsidRPr="0016361A" w:rsidRDefault="00666BDB" w:rsidP="00B66050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E5016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URI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4592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207BCE6A" w14:textId="77777777" w:rsidTr="00B66050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5EF26" w14:textId="77777777" w:rsidR="00666BDB" w:rsidRPr="0016361A" w:rsidRDefault="00666BDB" w:rsidP="00B66050">
            <w:pPr>
              <w:pStyle w:val="TAL"/>
            </w:pPr>
            <w:r>
              <w:t>Uint32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7B58" w14:textId="77777777" w:rsidR="00666BDB" w:rsidRPr="0016361A" w:rsidRDefault="00666BDB" w:rsidP="00B66050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A03B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t>Unsigned 32-bit integer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D94B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003A2E6D" w14:textId="77777777" w:rsidTr="00B66050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8CE0" w14:textId="77777777" w:rsidR="00666BDB" w:rsidRDefault="00666BDB" w:rsidP="00B66050">
            <w:pPr>
              <w:pStyle w:val="TAL"/>
            </w:pPr>
            <w:r>
              <w:t>IpAddr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5B72" w14:textId="77777777" w:rsidR="00666BDB" w:rsidRDefault="00666BDB" w:rsidP="00B66050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FF7BC" w14:textId="77777777" w:rsidR="00666BDB" w:rsidRDefault="00666BDB" w:rsidP="00B66050">
            <w:pPr>
              <w:pStyle w:val="TAL"/>
            </w:pPr>
            <w:r>
              <w:t>IP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C089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4901BE96" w14:textId="77777777" w:rsidTr="00B66050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3B93A" w14:textId="77777777" w:rsidR="00666BDB" w:rsidRDefault="00666BDB" w:rsidP="00B66050">
            <w:pPr>
              <w:pStyle w:val="TAL"/>
            </w:pPr>
            <w:r>
              <w:t>IPv6Addr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5D7AA" w14:textId="77777777" w:rsidR="00666BDB" w:rsidRDefault="00666BDB" w:rsidP="00B66050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64B4" w14:textId="77777777" w:rsidR="00666BDB" w:rsidRDefault="00666BDB" w:rsidP="00B66050">
            <w:pPr>
              <w:pStyle w:val="TAL"/>
            </w:pPr>
            <w:r>
              <w:t>IPv6 address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74653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26DCD2EC" w14:textId="77777777" w:rsidTr="00B66050">
        <w:trPr>
          <w:jc w:val="center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95190" w14:textId="77777777" w:rsidR="00666BDB" w:rsidRDefault="00666BDB" w:rsidP="00B66050">
            <w:pPr>
              <w:pStyle w:val="TAL"/>
            </w:pPr>
            <w:r>
              <w:t>SupportedFeatures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AEFAF" w14:textId="77777777" w:rsidR="00666BDB" w:rsidRDefault="00666BDB" w:rsidP="00B66050">
            <w:pPr>
              <w:pStyle w:val="TAL"/>
            </w:pPr>
            <w:r>
              <w:t>3GPP TS 29.571 [16]</w:t>
            </w:r>
          </w:p>
        </w:tc>
        <w:tc>
          <w:tcPr>
            <w:tcW w:w="3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D567" w14:textId="77777777" w:rsidR="00666BDB" w:rsidRDefault="00666BDB" w:rsidP="00B66050">
            <w:pPr>
              <w:pStyle w:val="TAL"/>
            </w:pPr>
            <w:r>
              <w:rPr>
                <w:rFonts w:cs="Arial"/>
                <w:szCs w:val="18"/>
              </w:rPr>
              <w:t>Supported features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BF8A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00946DA6" w14:textId="6E562C75" w:rsidR="00666BDB" w:rsidRDefault="00666BDB" w:rsidP="00666BDB"/>
    <w:p w14:paraId="7AF471F9" w14:textId="5E2B2D01" w:rsidR="00666BDB" w:rsidRDefault="00666BDB" w:rsidP="00666BDB"/>
    <w:p w14:paraId="7C15A0EE" w14:textId="77777777" w:rsidR="00C4335F" w:rsidRPr="006B5418" w:rsidRDefault="00C4335F" w:rsidP="00C4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933234" w14:textId="77777777" w:rsidR="00666BDB" w:rsidRDefault="00666BDB" w:rsidP="00666BDB">
      <w:pPr>
        <w:pStyle w:val="Heading5"/>
      </w:pPr>
      <w:bookmarkStart w:id="106" w:name="_Toc510696636"/>
      <w:bookmarkStart w:id="107" w:name="_Toc35971431"/>
      <w:bookmarkStart w:id="108" w:name="_Toc85462130"/>
      <w:bookmarkStart w:id="109" w:name="_Toc85876865"/>
      <w:bookmarkStart w:id="110" w:name="_Hlk86328509"/>
      <w:r>
        <w:lastRenderedPageBreak/>
        <w:t>6.1.6.2.2</w:t>
      </w:r>
      <w:r>
        <w:tab/>
        <w:t xml:space="preserve">Type: </w:t>
      </w:r>
      <w:bookmarkEnd w:id="106"/>
      <w:bookmarkEnd w:id="107"/>
      <w:r>
        <w:t>DnsContextCreateData</w:t>
      </w:r>
      <w:bookmarkEnd w:id="108"/>
      <w:bookmarkEnd w:id="109"/>
    </w:p>
    <w:p w14:paraId="44F9E150" w14:textId="77777777" w:rsidR="00666BDB" w:rsidRDefault="00666BDB" w:rsidP="00666BDB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r>
        <w:t>DnsContextCreateData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11" w:author="Bruno Landais" w:date="2021-10-28T14:22:00Z">
          <w:tblPr>
            <w:tblW w:w="95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701"/>
        <w:gridCol w:w="1444"/>
        <w:gridCol w:w="425"/>
        <w:gridCol w:w="1134"/>
        <w:gridCol w:w="3603"/>
        <w:gridCol w:w="1217"/>
        <w:tblGridChange w:id="112">
          <w:tblGrid>
            <w:gridCol w:w="1701"/>
            <w:gridCol w:w="1444"/>
            <w:gridCol w:w="425"/>
            <w:gridCol w:w="1134"/>
            <w:gridCol w:w="2410"/>
            <w:gridCol w:w="2410"/>
          </w:tblGrid>
        </w:tblGridChange>
      </w:tblGrid>
      <w:tr w:rsidR="00666BDB" w:rsidRPr="00B54FF5" w14:paraId="20E95CAD" w14:textId="77777777" w:rsidTr="00666BDB">
        <w:trPr>
          <w:jc w:val="center"/>
          <w:trPrChange w:id="113" w:author="Bruno Landais" w:date="2021-10-28T14:22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4" w:author="Bruno Landais" w:date="2021-10-28T14:2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1458D88" w14:textId="77777777" w:rsidR="00666BDB" w:rsidRPr="0016361A" w:rsidRDefault="00666BDB" w:rsidP="00B66050">
            <w:pPr>
              <w:pStyle w:val="TAH"/>
            </w:pPr>
            <w:r w:rsidRPr="0016361A">
              <w:t>Attribute name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5" w:author="Bruno Landais" w:date="2021-10-28T14:22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4538196" w14:textId="77777777" w:rsidR="00666BDB" w:rsidRPr="0016361A" w:rsidRDefault="00666BDB" w:rsidP="00B66050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6" w:author="Bruno Landais" w:date="2021-10-28T14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29F0F8A" w14:textId="77777777" w:rsidR="00666BDB" w:rsidRPr="0016361A" w:rsidRDefault="00666BDB" w:rsidP="00B66050">
            <w:pPr>
              <w:pStyle w:val="TAH"/>
            </w:pPr>
            <w:r w:rsidRPr="0016361A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7" w:author="Bruno Landais" w:date="2021-10-28T14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B23F5E1" w14:textId="77777777" w:rsidR="00666BDB" w:rsidRPr="0016361A" w:rsidRDefault="00666BDB" w:rsidP="00B66050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18" w:author="Bruno Landais" w:date="2021-10-28T14:22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4D9C7CEC" w14:textId="77777777" w:rsidR="00666BDB" w:rsidRPr="0016361A" w:rsidRDefault="00666BDB" w:rsidP="00B6605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19" w:author="Bruno Landais" w:date="2021-10-28T14:22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07714ED1" w14:textId="77777777" w:rsidR="00666BDB" w:rsidRPr="0016361A" w:rsidRDefault="00666BDB" w:rsidP="00B6605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666BDB" w:rsidRPr="00B54FF5" w14:paraId="422041C0" w14:textId="77777777" w:rsidTr="00666BDB">
        <w:trPr>
          <w:jc w:val="center"/>
          <w:trPrChange w:id="120" w:author="Bruno Landais" w:date="2021-10-28T14:22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1" w:author="Bruno Landais" w:date="2021-10-28T14:2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952DE4" w14:textId="77777777" w:rsidR="00666BDB" w:rsidRPr="0016361A" w:rsidRDefault="00666BDB" w:rsidP="00B66050">
            <w:pPr>
              <w:pStyle w:val="TAL"/>
            </w:pPr>
            <w:r>
              <w:t>ueIpv4Addr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2" w:author="Bruno Landais" w:date="2021-10-28T14:22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0E63E2" w14:textId="77777777" w:rsidR="00666BDB" w:rsidRPr="0016361A" w:rsidRDefault="00666BDB" w:rsidP="00B66050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3" w:author="Bruno Landais" w:date="2021-10-28T14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1AD00F" w14:textId="77777777" w:rsidR="00666BDB" w:rsidRPr="0016361A" w:rsidRDefault="00666BDB" w:rsidP="00B6605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4" w:author="Bruno Landais" w:date="2021-10-28T14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ACAC23" w14:textId="77777777" w:rsidR="00666BDB" w:rsidRPr="0016361A" w:rsidRDefault="00666BDB" w:rsidP="00B66050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5" w:author="Bruno Landais" w:date="2021-10-28T14:22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488A4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IPv4 address (NOTE 1)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6" w:author="Bruno Landais" w:date="2021-10-28T14:22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AD1D3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56B52E6C" w14:textId="77777777" w:rsidTr="00666BDB">
        <w:trPr>
          <w:jc w:val="center"/>
          <w:trPrChange w:id="127" w:author="Bruno Landais" w:date="2021-10-28T14:22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8" w:author="Bruno Landais" w:date="2021-10-28T14:2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874222" w14:textId="77777777" w:rsidR="00666BDB" w:rsidRPr="0016361A" w:rsidRDefault="00666BDB" w:rsidP="00B66050">
            <w:pPr>
              <w:pStyle w:val="TAL"/>
            </w:pPr>
            <w:r>
              <w:t>ueIpv6Prefix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29" w:author="Bruno Landais" w:date="2021-10-28T14:22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0F4F5" w14:textId="77777777" w:rsidR="00666BDB" w:rsidRPr="0016361A" w:rsidRDefault="00666BDB" w:rsidP="00B66050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0" w:author="Bruno Landais" w:date="2021-10-28T14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C23657" w14:textId="77777777" w:rsidR="00666BDB" w:rsidRPr="0016361A" w:rsidRDefault="00666BDB" w:rsidP="00B6605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1" w:author="Bruno Landais" w:date="2021-10-28T14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AB918F" w14:textId="77777777" w:rsidR="00666BDB" w:rsidRPr="0016361A" w:rsidRDefault="00666BDB" w:rsidP="00B66050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2" w:author="Bruno Landais" w:date="2021-10-28T14:22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FBC847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IPv6 prefix (NOTE 1)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3" w:author="Bruno Landais" w:date="2021-10-28T14:22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3F47E0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5897807C" w14:textId="77777777" w:rsidTr="00666BDB">
        <w:trPr>
          <w:jc w:val="center"/>
          <w:trPrChange w:id="134" w:author="Bruno Landais" w:date="2021-10-28T14:22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5" w:author="Bruno Landais" w:date="2021-10-28T14:2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C2BB19" w14:textId="77777777" w:rsidR="00666BDB" w:rsidRPr="0016361A" w:rsidRDefault="00666BDB" w:rsidP="00B66050">
            <w:pPr>
              <w:pStyle w:val="TAL"/>
            </w:pPr>
            <w:r>
              <w:t>dnn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6" w:author="Bruno Landais" w:date="2021-10-28T14:22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90B46D" w14:textId="77777777" w:rsidR="00666BDB" w:rsidRPr="0016361A" w:rsidRDefault="00666BDB" w:rsidP="00B66050">
            <w:pPr>
              <w:pStyle w:val="TAL"/>
            </w:pPr>
            <w:r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7" w:author="Bruno Landais" w:date="2021-10-28T14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66ADAA" w14:textId="77777777" w:rsidR="00666BDB" w:rsidRPr="0016361A" w:rsidRDefault="00666BDB" w:rsidP="00B66050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" w:author="Bruno Landais" w:date="2021-10-28T14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21142C" w14:textId="77777777" w:rsidR="00666BDB" w:rsidRPr="0016361A" w:rsidRDefault="00666BDB" w:rsidP="00B66050">
            <w:pPr>
              <w:pStyle w:val="TAL"/>
            </w:pPr>
            <w:r>
              <w:t>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9" w:author="Bruno Landais" w:date="2021-10-28T14:22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0FA56B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DNN of the PDU session (NOTE 2)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0" w:author="Bruno Landais" w:date="2021-10-28T14:22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49ADA5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684D6CEC" w14:textId="77777777" w:rsidTr="00666BDB">
        <w:trPr>
          <w:jc w:val="center"/>
          <w:trPrChange w:id="141" w:author="Bruno Landais" w:date="2021-10-28T14:22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2" w:author="Bruno Landais" w:date="2021-10-28T14:2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290451" w14:textId="77777777" w:rsidR="00666BDB" w:rsidRPr="0016361A" w:rsidRDefault="00666BDB" w:rsidP="00B66050">
            <w:pPr>
              <w:pStyle w:val="TAL"/>
            </w:pPr>
            <w:r>
              <w:t>dnsRules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3" w:author="Bruno Landais" w:date="2021-10-28T14:22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976727" w14:textId="77777777" w:rsidR="00666BDB" w:rsidRPr="0016361A" w:rsidRDefault="00666BDB" w:rsidP="00B66050">
            <w:pPr>
              <w:pStyle w:val="TAL"/>
            </w:pPr>
            <w:r>
              <w:t>map(DnsRule)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4" w:author="Bruno Landais" w:date="2021-10-28T14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5D00D5" w14:textId="1C45C81B" w:rsidR="00666BDB" w:rsidRPr="0016361A" w:rsidRDefault="00666BDB" w:rsidP="00B66050">
            <w:pPr>
              <w:pStyle w:val="TAC"/>
            </w:pPr>
            <w:del w:id="145" w:author="Bruno Landais" w:date="2021-10-28T14:24:00Z">
              <w:r w:rsidDel="00666BDB">
                <w:delText>O</w:delText>
              </w:r>
            </w:del>
            <w:ins w:id="146" w:author="Bruno Landais" w:date="2021-10-28T14:24:00Z">
              <w:r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7" w:author="Bruno Landais" w:date="2021-10-28T14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F5D806" w14:textId="77777777" w:rsidR="00666BDB" w:rsidRPr="0016361A" w:rsidRDefault="00666BDB" w:rsidP="00B66050">
            <w:pPr>
              <w:pStyle w:val="TAL"/>
            </w:pPr>
            <w:r>
              <w:t>1..N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8" w:author="Bruno Landais" w:date="2021-10-28T14:22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6D468E" w14:textId="77777777" w:rsidR="00666BDB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 of DNS message handling rules.</w:t>
            </w:r>
          </w:p>
          <w:p w14:paraId="3138907A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[12], with a maximum of 32 characters</w:t>
            </w:r>
            <w:r>
              <w:rPr>
                <w:lang w:val="en-US"/>
              </w:rPr>
              <w:t>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49" w:author="Bruno Landais" w:date="2021-10-28T14:22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0B5875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3DE7B689" w14:textId="77777777" w:rsidTr="00666BDB">
        <w:trPr>
          <w:jc w:val="center"/>
          <w:trPrChange w:id="150" w:author="Bruno Landais" w:date="2021-10-28T14:22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1" w:author="Bruno Landais" w:date="2021-10-28T14:2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589390" w14:textId="77777777" w:rsidR="00666BDB" w:rsidRPr="0016361A" w:rsidRDefault="00666BDB" w:rsidP="00B66050">
            <w:pPr>
              <w:pStyle w:val="TAL"/>
            </w:pPr>
            <w:r>
              <w:t>notifyUri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2" w:author="Bruno Landais" w:date="2021-10-28T14:22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2208DA" w14:textId="77777777" w:rsidR="00666BDB" w:rsidRPr="0016361A" w:rsidRDefault="00666BDB" w:rsidP="00B66050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3" w:author="Bruno Landais" w:date="2021-10-28T14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BA71AF" w14:textId="77777777" w:rsidR="00666BDB" w:rsidRPr="0016361A" w:rsidRDefault="00666BDB" w:rsidP="00B6605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4" w:author="Bruno Landais" w:date="2021-10-28T14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7FBED" w14:textId="77777777" w:rsidR="00666BDB" w:rsidRPr="0016361A" w:rsidRDefault="00666BDB" w:rsidP="00B66050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5" w:author="Bruno Landais" w:date="2021-10-28T14:22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78732A" w14:textId="77777777" w:rsidR="00666BDB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Callback URI to receive notifications.</w:t>
            </w:r>
          </w:p>
          <w:p w14:paraId="03E6D15A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NF service consumer subscribes to receive DNS context notifications.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6" w:author="Bruno Landais" w:date="2021-10-28T14:22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FA1AEC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632BD1AE" w14:textId="77777777" w:rsidTr="00666BDB">
        <w:trPr>
          <w:jc w:val="center"/>
          <w:trPrChange w:id="157" w:author="Bruno Landais" w:date="2021-10-28T14:22:00Z">
            <w:trPr>
              <w:jc w:val="center"/>
            </w:trPr>
          </w:trPrChange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8" w:author="Bruno Landais" w:date="2021-10-28T14:2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5287B3" w14:textId="77777777" w:rsidR="00666BDB" w:rsidDel="00855A19" w:rsidRDefault="00666BDB" w:rsidP="00B66050">
            <w:pPr>
              <w:pStyle w:val="TAL"/>
            </w:pPr>
            <w:r>
              <w:t>supportedFeatures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59" w:author="Bruno Landais" w:date="2021-10-28T14:22:00Z">
              <w:tcPr>
                <w:tcW w:w="14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2CC760" w14:textId="77777777" w:rsidR="00666BDB" w:rsidRDefault="00666BDB" w:rsidP="00B66050">
            <w:pPr>
              <w:pStyle w:val="TAL"/>
            </w:pPr>
            <w:r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0" w:author="Bruno Landais" w:date="2021-10-28T14:22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E996B3" w14:textId="77777777" w:rsidR="00666BDB" w:rsidRDefault="00666BDB" w:rsidP="00B66050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1" w:author="Bruno Landais" w:date="2021-10-28T14:22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72F4A" w14:textId="77777777" w:rsidR="00666BDB" w:rsidRDefault="00666BDB" w:rsidP="00B66050">
            <w:pPr>
              <w:pStyle w:val="TAL"/>
            </w:pPr>
            <w:r>
              <w:t>0..1</w:t>
            </w:r>
          </w:p>
        </w:tc>
        <w:tc>
          <w:tcPr>
            <w:tcW w:w="3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2" w:author="Bruno Landais" w:date="2021-10-28T14:22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DF0D7" w14:textId="77777777" w:rsidR="00666BDB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at least one optional feature defined in clause 6.1.8 is supported. 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3" w:author="Bruno Landais" w:date="2021-10-28T14:22:00Z">
              <w:tcPr>
                <w:tcW w:w="241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3D4278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0F8566DB" w14:textId="77777777" w:rsidTr="00B66050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E31E" w14:textId="77777777" w:rsidR="00666BDB" w:rsidRDefault="00666BDB" w:rsidP="00B66050">
            <w:pPr>
              <w:pStyle w:val="TAN"/>
            </w:pPr>
            <w:r>
              <w:t>NOTE 1:</w:t>
            </w:r>
            <w:r>
              <w:tab/>
              <w:t>At least one of the ueIpv4Addr and ueIpv6Prefix attributes shall be present.</w:t>
            </w:r>
          </w:p>
          <w:p w14:paraId="6670C6BE" w14:textId="77777777" w:rsidR="00666BDB" w:rsidRPr="0016361A" w:rsidRDefault="00666BDB" w:rsidP="00B66050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  <w:t>The UE IP address shall be used together with the DNN to uniquely identify the DNS context associated with a PDU session (e.g. in deployments where the same EASDF is used for PDU sessions to DNs with overlapping IP address spaces) and to associate the DNS context with a specific DN (and e.g. related tunnels connecting to the DN).</w:t>
            </w:r>
          </w:p>
        </w:tc>
      </w:tr>
    </w:tbl>
    <w:p w14:paraId="0BC78E64" w14:textId="1222AC22" w:rsidR="00666BDB" w:rsidRDefault="00666BDB" w:rsidP="00666BDB">
      <w:pPr>
        <w:rPr>
          <w:lang w:val="en-US"/>
        </w:rPr>
      </w:pPr>
    </w:p>
    <w:p w14:paraId="57324A99" w14:textId="77777777" w:rsidR="00C4335F" w:rsidRDefault="00C4335F" w:rsidP="00666BDB">
      <w:pPr>
        <w:rPr>
          <w:lang w:val="en-US"/>
        </w:rPr>
      </w:pPr>
    </w:p>
    <w:p w14:paraId="32445F17" w14:textId="77777777" w:rsidR="00C4335F" w:rsidRPr="006B5418" w:rsidRDefault="00C4335F" w:rsidP="00C4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A71FFB6" w14:textId="77777777" w:rsidR="00666BDB" w:rsidRDefault="00666BDB" w:rsidP="00666BDB">
      <w:pPr>
        <w:pStyle w:val="Heading5"/>
      </w:pPr>
      <w:bookmarkStart w:id="164" w:name="_Toc85462132"/>
      <w:bookmarkStart w:id="165" w:name="_Toc85876867"/>
      <w:r>
        <w:lastRenderedPageBreak/>
        <w:t>6.1.6.2.4</w:t>
      </w:r>
      <w:r>
        <w:tab/>
        <w:t>Type: DnsRule</w:t>
      </w:r>
      <w:bookmarkEnd w:id="164"/>
      <w:bookmarkEnd w:id="165"/>
    </w:p>
    <w:p w14:paraId="726BC08E" w14:textId="77777777" w:rsidR="00666BDB" w:rsidRDefault="00666BDB" w:rsidP="00666BDB">
      <w:pPr>
        <w:pStyle w:val="TH"/>
      </w:pPr>
      <w:r>
        <w:rPr>
          <w:noProof/>
        </w:rPr>
        <w:t>Table </w:t>
      </w:r>
      <w:r>
        <w:t>6.1.6.2.4-1: Definition of type DnsRule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166" w:author="Bruno Landais" w:date="2021-10-28T16:13:00Z">
          <w:tblPr>
            <w:tblW w:w="952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28"/>
        <w:gridCol w:w="1276"/>
        <w:gridCol w:w="366"/>
        <w:gridCol w:w="1103"/>
        <w:gridCol w:w="3634"/>
        <w:gridCol w:w="1217"/>
        <w:tblGridChange w:id="167">
          <w:tblGrid>
            <w:gridCol w:w="1838"/>
            <w:gridCol w:w="1307"/>
            <w:gridCol w:w="425"/>
            <w:gridCol w:w="1103"/>
            <w:gridCol w:w="3544"/>
            <w:gridCol w:w="1307"/>
          </w:tblGrid>
        </w:tblGridChange>
      </w:tblGrid>
      <w:tr w:rsidR="00666BDB" w:rsidRPr="00B54FF5" w14:paraId="6447AEC6" w14:textId="77777777" w:rsidTr="002D0194">
        <w:trPr>
          <w:jc w:val="center"/>
          <w:trPrChange w:id="168" w:author="Bruno Landais" w:date="2021-10-28T16:13:00Z">
            <w:trPr>
              <w:jc w:val="center"/>
            </w:trPr>
          </w:trPrChange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69" w:author="Bruno Landais" w:date="2021-10-28T16:13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AC706D1" w14:textId="77777777" w:rsidR="00666BDB" w:rsidRPr="0016361A" w:rsidRDefault="00666BDB" w:rsidP="00B66050">
            <w:pPr>
              <w:pStyle w:val="TAH"/>
            </w:pPr>
            <w:r w:rsidRPr="0016361A"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0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05D43E3" w14:textId="77777777" w:rsidR="00666BDB" w:rsidRPr="0016361A" w:rsidRDefault="00666BDB" w:rsidP="00B66050">
            <w:pPr>
              <w:pStyle w:val="TAH"/>
            </w:pPr>
            <w:r w:rsidRPr="0016361A">
              <w:t>Data type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1" w:author="Bruno Landais" w:date="2021-10-28T16:1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5022BA4" w14:textId="77777777" w:rsidR="00666BDB" w:rsidRPr="0016361A" w:rsidRDefault="00666BDB" w:rsidP="00B66050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72" w:author="Bruno Landais" w:date="2021-10-28T16:13:00Z">
              <w:tcPr>
                <w:tcW w:w="11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3F50F3B1" w14:textId="77777777" w:rsidR="00666BDB" w:rsidRPr="0016361A" w:rsidRDefault="00666BDB" w:rsidP="00B66050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173" w:author="Bruno Landais" w:date="2021-10-28T16:13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1FA1A139" w14:textId="77777777" w:rsidR="00666BDB" w:rsidRPr="0016361A" w:rsidRDefault="00666BDB" w:rsidP="00B6605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174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6B2CBF8" w14:textId="77777777" w:rsidR="00666BDB" w:rsidRPr="0016361A" w:rsidRDefault="00666BDB" w:rsidP="00B66050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666BDB" w:rsidRPr="00B54FF5" w14:paraId="180237B3" w14:textId="77777777" w:rsidTr="002D0194">
        <w:trPr>
          <w:jc w:val="center"/>
          <w:trPrChange w:id="175" w:author="Bruno Landais" w:date="2021-10-28T16:13:00Z">
            <w:trPr>
              <w:jc w:val="center"/>
            </w:trPr>
          </w:trPrChange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6" w:author="Bruno Landais" w:date="2021-10-28T16:13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08DF49" w14:textId="77777777" w:rsidR="00666BDB" w:rsidRDefault="00666BDB" w:rsidP="00B66050">
            <w:pPr>
              <w:pStyle w:val="TAL"/>
            </w:pPr>
            <w:r>
              <w:t>dnsRuleId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6AC8F0" w14:textId="1C9C18BE" w:rsidR="00666BDB" w:rsidRDefault="00666BDB" w:rsidP="00B66050">
            <w:pPr>
              <w:pStyle w:val="TAL"/>
            </w:pPr>
            <w:del w:id="178" w:author="Bruno Landais" w:date="2021-10-28T14:25:00Z">
              <w:r w:rsidDel="00666BDB">
                <w:delText>Uint32</w:delText>
              </w:r>
            </w:del>
            <w:ins w:id="179" w:author="Bruno Landais" w:date="2021-10-28T14:25:00Z">
              <w:r>
                <w:t>string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Bruno Landais" w:date="2021-10-28T16:1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AB7BB9" w14:textId="77777777" w:rsidR="00666BDB" w:rsidRDefault="00666BDB" w:rsidP="00B66050">
            <w:pPr>
              <w:pStyle w:val="TAC"/>
            </w:pPr>
            <w:r>
              <w:t>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1" w:author="Bruno Landais" w:date="2021-10-28T16:13:00Z">
              <w:tcPr>
                <w:tcW w:w="11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B64E90" w14:textId="77777777" w:rsidR="00666BDB" w:rsidRDefault="00666BDB" w:rsidP="00B66050">
            <w:pPr>
              <w:pStyle w:val="TAL"/>
            </w:pPr>
            <w:r>
              <w:t>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2" w:author="Bruno Landais" w:date="2021-10-28T16:13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F0A270" w14:textId="752E5EC6" w:rsidR="00666BDB" w:rsidRDefault="00F25964" w:rsidP="00B66050">
            <w:pPr>
              <w:pStyle w:val="TAL"/>
              <w:rPr>
                <w:rFonts w:cs="Arial"/>
                <w:szCs w:val="18"/>
              </w:rPr>
            </w:pPr>
            <w:ins w:id="183" w:author="Bruno Landais" w:date="2021-10-28T15:50:00Z">
              <w:r>
                <w:rPr>
                  <w:rFonts w:cs="Arial"/>
                  <w:szCs w:val="18"/>
                </w:rPr>
                <w:t xml:space="preserve">Unique </w:t>
              </w:r>
            </w:ins>
            <w:r w:rsidR="00666BDB">
              <w:rPr>
                <w:rFonts w:cs="Arial"/>
                <w:szCs w:val="18"/>
              </w:rPr>
              <w:t>Identifier of the DNS rule</w:t>
            </w:r>
            <w:ins w:id="184" w:author="Bruno Landais" w:date="2021-10-28T15:50:00Z">
              <w:r>
                <w:rPr>
                  <w:rFonts w:cs="Arial"/>
                  <w:szCs w:val="18"/>
                </w:rPr>
                <w:t xml:space="preserve"> </w:t>
              </w:r>
            </w:ins>
            <w:ins w:id="185" w:author="Bruno Landais" w:date="2021-10-28T15:51:00Z">
              <w:r>
                <w:rPr>
                  <w:rFonts w:cs="Arial"/>
                  <w:szCs w:val="18"/>
                </w:rPr>
                <w:t>within the DNS context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6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4580A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78101327" w14:textId="77777777" w:rsidTr="002D0194">
        <w:trPr>
          <w:jc w:val="center"/>
          <w:trPrChange w:id="187" w:author="Bruno Landais" w:date="2021-10-28T16:13:00Z">
            <w:trPr>
              <w:jc w:val="center"/>
            </w:trPr>
          </w:trPrChange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8" w:author="Bruno Landais" w:date="2021-10-28T16:13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1F989F" w14:textId="77777777" w:rsidR="00666BDB" w:rsidRDefault="00666BDB" w:rsidP="00B66050">
            <w:pPr>
              <w:pStyle w:val="TAL"/>
            </w:pPr>
            <w:r>
              <w:t>precedence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9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2ECBA3" w14:textId="77777777" w:rsidR="00666BDB" w:rsidRDefault="00666BDB" w:rsidP="00B66050">
            <w:pPr>
              <w:pStyle w:val="TAL"/>
            </w:pPr>
            <w:r>
              <w:t>Uint32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0" w:author="Bruno Landais" w:date="2021-10-28T16:1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47136E" w14:textId="77777777" w:rsidR="00666BDB" w:rsidRDefault="00666BDB" w:rsidP="00B66050">
            <w:pPr>
              <w:pStyle w:val="TAC"/>
            </w:pPr>
            <w:r>
              <w:t>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1" w:author="Bruno Landais" w:date="2021-10-28T16:13:00Z">
              <w:tcPr>
                <w:tcW w:w="11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C131A3" w14:textId="77777777" w:rsidR="00666BDB" w:rsidRDefault="00666BDB" w:rsidP="00B66050">
            <w:pPr>
              <w:pStyle w:val="TAL"/>
            </w:pPr>
            <w:r>
              <w:t>1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2" w:author="Bruno Landais" w:date="2021-10-28T16:13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9A096B" w14:textId="77777777" w:rsidR="00666BDB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Precedence of the DNS message handling rule.</w:t>
            </w:r>
          </w:p>
          <w:p w14:paraId="7468011F" w14:textId="77777777" w:rsidR="00666BDB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t>The lower precedence values indicate higher precedence of the DNS rule, and the higher precedence values indicate lower precedence of the DNS rule when matching a DNS message.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FFE564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13CB8296" w14:textId="77777777" w:rsidTr="002D0194">
        <w:trPr>
          <w:jc w:val="center"/>
          <w:trPrChange w:id="194" w:author="Bruno Landais" w:date="2021-10-28T16:13:00Z">
            <w:trPr>
              <w:jc w:val="center"/>
            </w:trPr>
          </w:trPrChange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5" w:author="Bruno Landais" w:date="2021-10-28T16:13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BBB99A" w14:textId="77777777" w:rsidR="00666BDB" w:rsidRPr="0016361A" w:rsidRDefault="00666BDB" w:rsidP="00B66050">
            <w:pPr>
              <w:pStyle w:val="TAL"/>
            </w:pPr>
            <w:r>
              <w:t>dnsQueryMdtList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6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CC1B4C" w14:textId="77777777" w:rsidR="00666BDB" w:rsidRPr="0016361A" w:rsidRDefault="00666BDB" w:rsidP="00B66050">
            <w:pPr>
              <w:pStyle w:val="TAL"/>
            </w:pPr>
            <w:r>
              <w:t>map(DnsQueryMdt)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7" w:author="Bruno Landais" w:date="2021-10-28T16:1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3FD7A0" w14:textId="77777777" w:rsidR="00666BDB" w:rsidRPr="0016361A" w:rsidRDefault="00666BDB" w:rsidP="00B66050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8" w:author="Bruno Landais" w:date="2021-10-28T16:13:00Z">
              <w:tcPr>
                <w:tcW w:w="11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FE4A0" w14:textId="77777777" w:rsidR="00666BDB" w:rsidRPr="0016361A" w:rsidRDefault="00666BDB" w:rsidP="00B66050">
            <w:pPr>
              <w:pStyle w:val="TAL"/>
            </w:pPr>
            <w:r>
              <w:t>1..N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9" w:author="Bruno Landais" w:date="2021-10-28T16:13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29D3F" w14:textId="77777777" w:rsidR="00666BDB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 of DNS Query message detection templates.</w:t>
            </w:r>
          </w:p>
          <w:p w14:paraId="62C772E5" w14:textId="77777777" w:rsidR="00666BDB" w:rsidRDefault="00666BDB" w:rsidP="00B66050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[12], with a maximum of 32 characters</w:t>
            </w:r>
            <w:r>
              <w:rPr>
                <w:lang w:val="en-US"/>
              </w:rPr>
              <w:t>.</w:t>
            </w:r>
          </w:p>
          <w:p w14:paraId="188FA272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0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57AE6D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C372F4" w:rsidRPr="00B54FF5" w14:paraId="5368335A" w14:textId="77777777" w:rsidTr="002D0194">
        <w:trPr>
          <w:jc w:val="center"/>
          <w:ins w:id="201" w:author="Bruno Landais" w:date="2021-10-28T14:38:00Z"/>
          <w:trPrChange w:id="202" w:author="Bruno Landais" w:date="2021-10-28T16:13:00Z">
            <w:trPr>
              <w:jc w:val="center"/>
            </w:trPr>
          </w:trPrChange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3" w:author="Bruno Landais" w:date="2021-10-28T16:13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6661A6" w14:textId="220060A0" w:rsidR="00C372F4" w:rsidRDefault="00C372F4" w:rsidP="00B66050">
            <w:pPr>
              <w:pStyle w:val="TAL"/>
              <w:rPr>
                <w:ins w:id="204" w:author="Bruno Landais" w:date="2021-10-28T14:38:00Z"/>
              </w:rPr>
            </w:pPr>
            <w:ins w:id="205" w:author="Bruno Landais" w:date="2021-10-28T14:38:00Z">
              <w:r>
                <w:t>b</w:t>
              </w:r>
            </w:ins>
            <w:ins w:id="206" w:author="Bruno Landais" w:date="2021-10-28T14:44:00Z">
              <w:r>
                <w:t>aseDns</w:t>
              </w:r>
            </w:ins>
            <w:ins w:id="207" w:author="Bruno Landais" w:date="2021-10-28T14:38:00Z">
              <w:r>
                <w:t>QueryMdtList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8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BCD520" w14:textId="73674FDE" w:rsidR="00C372F4" w:rsidRDefault="00AB7A20" w:rsidP="00B66050">
            <w:pPr>
              <w:pStyle w:val="TAL"/>
              <w:rPr>
                <w:ins w:id="209" w:author="Bruno Landais" w:date="2021-10-28T14:38:00Z"/>
              </w:rPr>
            </w:pPr>
            <w:ins w:id="210" w:author="Bruno Landais" w:date="2021-10-28T15:52:00Z">
              <w:r>
                <w:t>array</w:t>
              </w:r>
            </w:ins>
            <w:ins w:id="211" w:author="Bruno Landais" w:date="2021-10-28T14:38:00Z">
              <w:r w:rsidR="00C372F4">
                <w:t>(</w:t>
              </w:r>
            </w:ins>
            <w:ins w:id="212" w:author="Bruno Landais" w:date="2021-10-28T15:03:00Z">
              <w:r w:rsidR="00A92438">
                <w:t>B</w:t>
              </w:r>
            </w:ins>
            <w:ins w:id="213" w:author="Bruno Landais" w:date="2021-10-28T15:02:00Z">
              <w:r w:rsidR="00A92438">
                <w:t>ase</w:t>
              </w:r>
            </w:ins>
            <w:ins w:id="214" w:author="Bruno Landais" w:date="2021-10-28T15:03:00Z">
              <w:r w:rsidR="00A92438">
                <w:t>line</w:t>
              </w:r>
            </w:ins>
            <w:ins w:id="215" w:author="Bruno Landais" w:date="2021-10-28T15:02:00Z">
              <w:r w:rsidR="00A92438">
                <w:t>DnsMdtId</w:t>
              </w:r>
            </w:ins>
            <w:ins w:id="216" w:author="Bruno Landais" w:date="2021-10-28T14:38:00Z">
              <w:r w:rsidR="00C372F4">
                <w:t>)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17" w:author="Bruno Landais" w:date="2021-10-28T16:1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4912D3" w14:textId="77777777" w:rsidR="00C372F4" w:rsidRDefault="00C372F4" w:rsidP="00B66050">
            <w:pPr>
              <w:pStyle w:val="TAC"/>
              <w:rPr>
                <w:ins w:id="218" w:author="Bruno Landais" w:date="2021-10-28T14:38:00Z"/>
              </w:rPr>
            </w:pPr>
            <w:ins w:id="219" w:author="Bruno Landais" w:date="2021-10-28T14:38:00Z">
              <w: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0" w:author="Bruno Landais" w:date="2021-10-28T16:13:00Z">
              <w:tcPr>
                <w:tcW w:w="11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641F91" w14:textId="77777777" w:rsidR="00C372F4" w:rsidDel="00AF7787" w:rsidRDefault="00C372F4" w:rsidP="00B66050">
            <w:pPr>
              <w:pStyle w:val="TAL"/>
              <w:rPr>
                <w:ins w:id="221" w:author="Bruno Landais" w:date="2021-10-28T14:38:00Z"/>
              </w:rPr>
            </w:pPr>
            <w:ins w:id="222" w:author="Bruno Landais" w:date="2021-10-28T14:38:00Z">
              <w:r>
                <w:t>1..N</w:t>
              </w:r>
            </w:ins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3" w:author="Bruno Landais" w:date="2021-10-28T16:13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9746BC" w14:textId="6ABF6D67" w:rsidR="00C372F4" w:rsidRDefault="000C5C1A" w:rsidP="00B66050">
            <w:pPr>
              <w:pStyle w:val="TAL"/>
              <w:rPr>
                <w:ins w:id="224" w:author="Bruno Landais" w:date="2021-10-28T14:38:00Z"/>
                <w:rFonts w:cs="Arial"/>
                <w:szCs w:val="18"/>
              </w:rPr>
            </w:pPr>
            <w:ins w:id="225" w:author="Bruno Landais" w:date="2021-10-28T16:13:00Z">
              <w:r>
                <w:rPr>
                  <w:rFonts w:cs="Arial"/>
                  <w:szCs w:val="18"/>
                </w:rPr>
                <w:t>List</w:t>
              </w:r>
            </w:ins>
            <w:ins w:id="226" w:author="Bruno Landais" w:date="2021-10-28T15:02:00Z">
              <w:r w:rsidR="00A92438">
                <w:rPr>
                  <w:rFonts w:cs="Arial"/>
                  <w:szCs w:val="18"/>
                </w:rPr>
                <w:t xml:space="preserve"> of of Baseline DNS </w:t>
              </w:r>
            </w:ins>
            <w:ins w:id="227" w:author="Bruno Landais" w:date="2021-10-28T15:03:00Z">
              <w:r w:rsidR="00A92438">
                <w:rPr>
                  <w:rFonts w:cs="Arial"/>
                  <w:szCs w:val="18"/>
                </w:rPr>
                <w:t>Query</w:t>
              </w:r>
            </w:ins>
            <w:ins w:id="228" w:author="Bruno Landais" w:date="2021-10-28T15:02:00Z">
              <w:r w:rsidR="00A92438">
                <w:rPr>
                  <w:rFonts w:cs="Arial"/>
                  <w:szCs w:val="18"/>
                </w:rPr>
                <w:t xml:space="preserve"> Message Detection Template IDs. </w:t>
              </w:r>
            </w:ins>
            <w:ins w:id="229" w:author="Bruno Landais" w:date="2021-10-28T15:53:00Z">
              <w:r w:rsidR="00AB7A20">
                <w:rPr>
                  <w:lang w:val="en-US"/>
                </w:rPr>
                <w:t>(NOTE)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0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174BB" w14:textId="77777777" w:rsidR="00C372F4" w:rsidRPr="0016361A" w:rsidRDefault="00C372F4" w:rsidP="00B66050">
            <w:pPr>
              <w:pStyle w:val="TAL"/>
              <w:rPr>
                <w:ins w:id="231" w:author="Bruno Landais" w:date="2021-10-28T14:38:00Z"/>
                <w:rFonts w:cs="Arial"/>
                <w:szCs w:val="18"/>
              </w:rPr>
            </w:pPr>
          </w:p>
        </w:tc>
      </w:tr>
      <w:tr w:rsidR="00666BDB" w:rsidRPr="00B54FF5" w14:paraId="328F3EF3" w14:textId="77777777" w:rsidTr="002D0194">
        <w:trPr>
          <w:jc w:val="center"/>
          <w:trPrChange w:id="232" w:author="Bruno Landais" w:date="2021-10-28T16:13:00Z">
            <w:trPr>
              <w:jc w:val="center"/>
            </w:trPr>
          </w:trPrChange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3" w:author="Bruno Landais" w:date="2021-10-28T16:13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5D790E" w14:textId="77777777" w:rsidR="00666BDB" w:rsidRPr="0016361A" w:rsidRDefault="00666BDB" w:rsidP="00B66050">
            <w:pPr>
              <w:pStyle w:val="TAL"/>
            </w:pPr>
            <w:r>
              <w:t>dnsRspMdtList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4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F9C947" w14:textId="77777777" w:rsidR="00666BDB" w:rsidRPr="0016361A" w:rsidRDefault="00666BDB" w:rsidP="00B66050">
            <w:pPr>
              <w:pStyle w:val="TAL"/>
            </w:pPr>
            <w:r>
              <w:t>map(DnsRspMdt)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5" w:author="Bruno Landais" w:date="2021-10-28T16:1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AB95A9" w14:textId="77777777" w:rsidR="00666BDB" w:rsidRPr="0016361A" w:rsidRDefault="00666BDB" w:rsidP="00B66050">
            <w:pPr>
              <w:pStyle w:val="TAC"/>
            </w:pPr>
            <w:r>
              <w:t>C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Bruno Landais" w:date="2021-10-28T16:13:00Z">
              <w:tcPr>
                <w:tcW w:w="11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997D4B" w14:textId="77777777" w:rsidR="00666BDB" w:rsidRPr="0016361A" w:rsidRDefault="00666BDB" w:rsidP="00B66050">
            <w:pPr>
              <w:pStyle w:val="TAL"/>
            </w:pPr>
            <w:r>
              <w:t>1..N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7" w:author="Bruno Landais" w:date="2021-10-28T16:13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685453" w14:textId="77777777" w:rsidR="00666BDB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 of DNS Response message detection templates.</w:t>
            </w:r>
          </w:p>
          <w:p w14:paraId="1B77E931" w14:textId="77777777" w:rsidR="00666BDB" w:rsidRDefault="00666BDB" w:rsidP="00B66050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[12], with a maximum of 32 characters</w:t>
            </w:r>
            <w:r>
              <w:rPr>
                <w:lang w:val="en-US"/>
              </w:rPr>
              <w:t>.</w:t>
            </w:r>
          </w:p>
          <w:p w14:paraId="6239CC26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lang w:val="en-US"/>
              </w:rPr>
              <w:t>(NOTE)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8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59B55B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:rsidDel="00C372F4" w14:paraId="3D03D273" w14:textId="1555FA0C" w:rsidTr="002D0194">
        <w:trPr>
          <w:jc w:val="center"/>
          <w:del w:id="239" w:author="Bruno Landais" w:date="2021-10-28T14:38:00Z"/>
          <w:trPrChange w:id="240" w:author="Bruno Landais" w:date="2021-10-28T16:13:00Z">
            <w:trPr>
              <w:jc w:val="center"/>
            </w:trPr>
          </w:trPrChange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1" w:author="Bruno Landais" w:date="2021-10-28T16:13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6EB06B" w14:textId="7848FA66" w:rsidR="00666BDB" w:rsidDel="00C372F4" w:rsidRDefault="00666BDB" w:rsidP="00B66050">
            <w:pPr>
              <w:pStyle w:val="TAL"/>
              <w:rPr>
                <w:del w:id="242" w:author="Bruno Landais" w:date="2021-10-28T14:38:00Z"/>
              </w:rPr>
            </w:pPr>
            <w:del w:id="243" w:author="Bruno Landais" w:date="2021-10-28T14:27:00Z">
              <w:r w:rsidDel="00252012">
                <w:delText>dnsBase</w:delText>
              </w:r>
            </w:del>
            <w:del w:id="244" w:author="Bruno Landais" w:date="2021-10-28T14:31:00Z">
              <w:r w:rsidDel="00252012">
                <w:delText>PatternList</w:delText>
              </w:r>
            </w:del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5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D72BEED" w14:textId="0624C1E2" w:rsidR="00666BDB" w:rsidDel="00C372F4" w:rsidRDefault="00666BDB" w:rsidP="00B66050">
            <w:pPr>
              <w:pStyle w:val="TAL"/>
              <w:rPr>
                <w:del w:id="246" w:author="Bruno Landais" w:date="2021-10-28T14:38:00Z"/>
              </w:rPr>
            </w:pPr>
            <w:del w:id="247" w:author="Bruno Landais" w:date="2021-10-28T14:38:00Z">
              <w:r w:rsidDel="00C372F4">
                <w:delText>map(Uri)</w:delText>
              </w:r>
            </w:del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8" w:author="Bruno Landais" w:date="2021-10-28T16:1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1383EF" w14:textId="5822FE7D" w:rsidR="00666BDB" w:rsidDel="00C372F4" w:rsidRDefault="00666BDB" w:rsidP="00B66050">
            <w:pPr>
              <w:pStyle w:val="TAC"/>
              <w:rPr>
                <w:del w:id="249" w:author="Bruno Landais" w:date="2021-10-28T14:38:00Z"/>
              </w:rPr>
            </w:pPr>
            <w:del w:id="250" w:author="Bruno Landais" w:date="2021-10-28T14:38:00Z">
              <w:r w:rsidDel="00C372F4">
                <w:delText>C</w:delText>
              </w:r>
            </w:del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1" w:author="Bruno Landais" w:date="2021-10-28T16:13:00Z">
              <w:tcPr>
                <w:tcW w:w="11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B928CA" w14:textId="3398564C" w:rsidR="00666BDB" w:rsidDel="00C372F4" w:rsidRDefault="00666BDB" w:rsidP="00B66050">
            <w:pPr>
              <w:pStyle w:val="TAL"/>
              <w:rPr>
                <w:del w:id="252" w:author="Bruno Landais" w:date="2021-10-28T14:38:00Z"/>
              </w:rPr>
            </w:pPr>
            <w:del w:id="253" w:author="Bruno Landais" w:date="2021-10-28T14:38:00Z">
              <w:r w:rsidDel="00C372F4">
                <w:delText>1..N</w:delText>
              </w:r>
            </w:del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4" w:author="Bruno Landais" w:date="2021-10-28T16:13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5E935E" w14:textId="3A4D5FE7" w:rsidR="00666BDB" w:rsidDel="00C372F4" w:rsidRDefault="00666BDB" w:rsidP="00B66050">
            <w:pPr>
              <w:pStyle w:val="TAL"/>
              <w:rPr>
                <w:del w:id="255" w:author="Bruno Landais" w:date="2021-10-28T14:38:00Z"/>
                <w:rFonts w:cs="Arial"/>
                <w:szCs w:val="18"/>
              </w:rPr>
            </w:pPr>
            <w:del w:id="256" w:author="Bruno Landais" w:date="2021-10-28T14:38:00Z">
              <w:r w:rsidDel="00C372F4">
                <w:rPr>
                  <w:rFonts w:cs="Arial"/>
                  <w:szCs w:val="18"/>
                </w:rPr>
                <w:delText xml:space="preserve">Map of URIs of DNS </w:delText>
              </w:r>
            </w:del>
            <w:del w:id="257" w:author="Bruno Landais" w:date="2021-10-28T14:27:00Z">
              <w:r w:rsidDel="00252012">
                <w:rPr>
                  <w:rFonts w:cs="Arial"/>
                  <w:szCs w:val="18"/>
                </w:rPr>
                <w:delText xml:space="preserve">base </w:delText>
              </w:r>
            </w:del>
            <w:del w:id="258" w:author="Bruno Landais" w:date="2021-10-28T14:32:00Z">
              <w:r w:rsidDel="00252012">
                <w:rPr>
                  <w:rFonts w:cs="Arial"/>
                  <w:szCs w:val="18"/>
                </w:rPr>
                <w:delText>patterns</w:delText>
              </w:r>
            </w:del>
            <w:del w:id="259" w:author="Bruno Landais" w:date="2021-10-28T14:38:00Z">
              <w:r w:rsidDel="00C372F4">
                <w:rPr>
                  <w:rFonts w:cs="Arial"/>
                  <w:szCs w:val="18"/>
                </w:rPr>
                <w:delText>.</w:delText>
              </w:r>
            </w:del>
          </w:p>
          <w:p w14:paraId="064849A7" w14:textId="53692750" w:rsidR="00666BDB" w:rsidDel="00C372F4" w:rsidRDefault="00666BDB" w:rsidP="00B66050">
            <w:pPr>
              <w:pStyle w:val="TAL"/>
              <w:rPr>
                <w:del w:id="260" w:author="Bruno Landais" w:date="2021-10-28T14:38:00Z"/>
                <w:lang w:val="en-US"/>
              </w:rPr>
            </w:pPr>
            <w:del w:id="261" w:author="Bruno Landais" w:date="2021-10-28T14:38:00Z">
              <w:r w:rsidDel="00C372F4">
                <w:rPr>
                  <w:rFonts w:cs="Arial"/>
                  <w:szCs w:val="18"/>
                  <w:lang w:eastAsia="zh-CN"/>
                </w:rPr>
                <w:delText xml:space="preserve">The key of the map shall be a (unique) </w:delText>
              </w:r>
              <w:r w:rsidDel="00C372F4">
                <w:rPr>
                  <w:lang w:val="en-US"/>
                </w:rPr>
                <w:delText xml:space="preserve">valid JSON string per clause 7 of </w:delText>
              </w:r>
              <w:r w:rsidDel="00C372F4">
                <w:rPr>
                  <w:noProof/>
                  <w:lang w:eastAsia="zh-CN"/>
                </w:rPr>
                <w:delText>IETF RFC 8259 [12], with a maximum of 32 characters</w:delText>
              </w:r>
              <w:r w:rsidDel="00C372F4">
                <w:rPr>
                  <w:lang w:val="en-US"/>
                </w:rPr>
                <w:delText>.</w:delText>
              </w:r>
            </w:del>
          </w:p>
          <w:p w14:paraId="1E3E509B" w14:textId="147D2968" w:rsidR="00666BDB" w:rsidDel="00C372F4" w:rsidRDefault="00666BDB" w:rsidP="00B66050">
            <w:pPr>
              <w:pStyle w:val="TAL"/>
              <w:rPr>
                <w:del w:id="262" w:author="Bruno Landais" w:date="2021-10-28T14:38:00Z"/>
                <w:rFonts w:cs="Arial"/>
                <w:szCs w:val="18"/>
              </w:rPr>
            </w:pPr>
            <w:del w:id="263" w:author="Bruno Landais" w:date="2021-10-28T14:38:00Z">
              <w:r w:rsidDel="00C372F4">
                <w:rPr>
                  <w:lang w:val="en-US"/>
                </w:rPr>
                <w:delText>(NOTE)</w:delText>
              </w:r>
            </w:del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4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A701FB" w14:textId="217CF2DF" w:rsidR="00666BDB" w:rsidRPr="0016361A" w:rsidDel="00C372F4" w:rsidRDefault="00666BDB" w:rsidP="00B66050">
            <w:pPr>
              <w:pStyle w:val="TAL"/>
              <w:rPr>
                <w:del w:id="265" w:author="Bruno Landais" w:date="2021-10-28T14:38:00Z"/>
                <w:rFonts w:cs="Arial"/>
                <w:szCs w:val="18"/>
              </w:rPr>
            </w:pPr>
          </w:p>
        </w:tc>
      </w:tr>
      <w:tr w:rsidR="00252012" w:rsidRPr="00B54FF5" w14:paraId="10BAFC77" w14:textId="77777777" w:rsidTr="002D0194">
        <w:trPr>
          <w:jc w:val="center"/>
          <w:ins w:id="266" w:author="Bruno Landais" w:date="2021-10-28T14:36:00Z"/>
          <w:trPrChange w:id="267" w:author="Bruno Landais" w:date="2021-10-28T16:13:00Z">
            <w:trPr>
              <w:jc w:val="center"/>
            </w:trPr>
          </w:trPrChange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Bruno Landais" w:date="2021-10-28T16:13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E1CCB2" w14:textId="3646AA50" w:rsidR="00252012" w:rsidDel="00252012" w:rsidRDefault="00252012" w:rsidP="00252012">
            <w:pPr>
              <w:pStyle w:val="TAL"/>
              <w:rPr>
                <w:ins w:id="269" w:author="Bruno Landais" w:date="2021-10-28T14:36:00Z"/>
              </w:rPr>
            </w:pPr>
            <w:ins w:id="270" w:author="Bruno Landais" w:date="2021-10-28T14:37:00Z">
              <w:r>
                <w:t>b</w:t>
              </w:r>
            </w:ins>
            <w:ins w:id="271" w:author="Bruno Landais" w:date="2021-10-28T14:44:00Z">
              <w:r w:rsidR="00C372F4">
                <w:t>aseDns</w:t>
              </w:r>
            </w:ins>
            <w:ins w:id="272" w:author="Bruno Landais" w:date="2021-10-28T14:36:00Z">
              <w:r>
                <w:t>RspMdtList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3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C768368" w14:textId="0881F567" w:rsidR="00252012" w:rsidRDefault="00AB7A20" w:rsidP="00252012">
            <w:pPr>
              <w:pStyle w:val="TAL"/>
              <w:rPr>
                <w:ins w:id="274" w:author="Bruno Landais" w:date="2021-10-28T14:36:00Z"/>
              </w:rPr>
            </w:pPr>
            <w:ins w:id="275" w:author="Bruno Landais" w:date="2021-10-28T15:52:00Z">
              <w:r>
                <w:t>arr</w:t>
              </w:r>
            </w:ins>
            <w:ins w:id="276" w:author="Bruno Landais" w:date="2021-10-28T15:53:00Z">
              <w:r>
                <w:t>ay</w:t>
              </w:r>
            </w:ins>
            <w:ins w:id="277" w:author="Bruno Landais" w:date="2021-10-28T14:36:00Z">
              <w:r w:rsidR="00252012">
                <w:t>(</w:t>
              </w:r>
            </w:ins>
            <w:ins w:id="278" w:author="Bruno Landais" w:date="2021-10-28T15:03:00Z">
              <w:r w:rsidR="00A92438">
                <w:t>BaselineDnsMdtId</w:t>
              </w:r>
            </w:ins>
            <w:ins w:id="279" w:author="Bruno Landais" w:date="2021-10-28T14:36:00Z">
              <w:r w:rsidR="00252012">
                <w:t>)</w:t>
              </w:r>
            </w:ins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0" w:author="Bruno Landais" w:date="2021-10-28T16:1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9C1634" w14:textId="0816D4CF" w:rsidR="00252012" w:rsidRDefault="00252012" w:rsidP="00252012">
            <w:pPr>
              <w:pStyle w:val="TAC"/>
              <w:rPr>
                <w:ins w:id="281" w:author="Bruno Landais" w:date="2021-10-28T14:36:00Z"/>
              </w:rPr>
            </w:pPr>
            <w:ins w:id="282" w:author="Bruno Landais" w:date="2021-10-28T14:36:00Z">
              <w:r>
                <w:t>C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3" w:author="Bruno Landais" w:date="2021-10-28T16:13:00Z">
              <w:tcPr>
                <w:tcW w:w="11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0CB89C" w14:textId="6EEEC5F7" w:rsidR="00252012" w:rsidRDefault="00252012" w:rsidP="00252012">
            <w:pPr>
              <w:pStyle w:val="TAL"/>
              <w:rPr>
                <w:ins w:id="284" w:author="Bruno Landais" w:date="2021-10-28T14:36:00Z"/>
              </w:rPr>
            </w:pPr>
            <w:ins w:id="285" w:author="Bruno Landais" w:date="2021-10-28T14:36:00Z">
              <w:r>
                <w:t>1..N</w:t>
              </w:r>
            </w:ins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6" w:author="Bruno Landais" w:date="2021-10-28T16:13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130BD8" w14:textId="0453D7AE" w:rsidR="00252012" w:rsidRDefault="000C5C1A" w:rsidP="00AB7A20">
            <w:pPr>
              <w:pStyle w:val="TAL"/>
              <w:rPr>
                <w:ins w:id="287" w:author="Bruno Landais" w:date="2021-10-28T14:36:00Z"/>
                <w:rFonts w:cs="Arial"/>
                <w:szCs w:val="18"/>
              </w:rPr>
            </w:pPr>
            <w:ins w:id="288" w:author="Bruno Landais" w:date="2021-10-28T16:14:00Z">
              <w:r>
                <w:rPr>
                  <w:rFonts w:cs="Arial"/>
                  <w:szCs w:val="18"/>
                </w:rPr>
                <w:t xml:space="preserve">List </w:t>
              </w:r>
            </w:ins>
            <w:ins w:id="289" w:author="Bruno Landais" w:date="2021-10-28T14:36:00Z">
              <w:r w:rsidR="00252012">
                <w:rPr>
                  <w:rFonts w:cs="Arial"/>
                  <w:szCs w:val="18"/>
                </w:rPr>
                <w:t xml:space="preserve">of of </w:t>
              </w:r>
            </w:ins>
            <w:ins w:id="290" w:author="Bruno Landais" w:date="2021-10-28T14:38:00Z">
              <w:r w:rsidR="00C372F4">
                <w:rPr>
                  <w:rFonts w:cs="Arial"/>
                  <w:szCs w:val="18"/>
                </w:rPr>
                <w:t>B</w:t>
              </w:r>
            </w:ins>
            <w:ins w:id="291" w:author="Bruno Landais" w:date="2021-10-28T14:36:00Z">
              <w:r w:rsidR="00252012">
                <w:rPr>
                  <w:rFonts w:cs="Arial"/>
                  <w:szCs w:val="18"/>
                </w:rPr>
                <w:t>aseline DNS Response Message Detection Template</w:t>
              </w:r>
            </w:ins>
            <w:ins w:id="292" w:author="Bruno Landais" w:date="2021-10-28T15:02:00Z">
              <w:r w:rsidR="00A92438">
                <w:rPr>
                  <w:rFonts w:cs="Arial"/>
                  <w:szCs w:val="18"/>
                </w:rPr>
                <w:t xml:space="preserve"> IDs</w:t>
              </w:r>
            </w:ins>
            <w:ins w:id="293" w:author="Bruno Landais" w:date="2021-10-28T14:36:00Z">
              <w:r w:rsidR="00252012">
                <w:rPr>
                  <w:rFonts w:cs="Arial"/>
                  <w:szCs w:val="18"/>
                </w:rPr>
                <w:t>.</w:t>
              </w:r>
            </w:ins>
            <w:ins w:id="294" w:author="Bruno Landais" w:date="2021-10-28T14:49:00Z">
              <w:r w:rsidR="00B66050">
                <w:rPr>
                  <w:rFonts w:cs="Arial"/>
                  <w:szCs w:val="18"/>
                </w:rPr>
                <w:t xml:space="preserve"> </w:t>
              </w:r>
            </w:ins>
            <w:ins w:id="295" w:author="Bruno Landais" w:date="2021-10-28T14:36:00Z">
              <w:r w:rsidR="00252012">
                <w:rPr>
                  <w:lang w:val="en-US"/>
                </w:rPr>
                <w:t>(NOTE)</w:t>
              </w:r>
            </w:ins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6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BA28C5" w14:textId="77777777" w:rsidR="00252012" w:rsidRPr="0016361A" w:rsidRDefault="00252012" w:rsidP="00252012">
            <w:pPr>
              <w:pStyle w:val="TAL"/>
              <w:rPr>
                <w:ins w:id="297" w:author="Bruno Landais" w:date="2021-10-28T14:36:00Z"/>
                <w:rFonts w:cs="Arial"/>
                <w:szCs w:val="18"/>
              </w:rPr>
            </w:pPr>
          </w:p>
        </w:tc>
      </w:tr>
      <w:tr w:rsidR="00666BDB" w:rsidRPr="00B54FF5" w14:paraId="7C41CABD" w14:textId="77777777" w:rsidTr="002D0194">
        <w:trPr>
          <w:jc w:val="center"/>
          <w:trPrChange w:id="298" w:author="Bruno Landais" w:date="2021-10-28T16:13:00Z">
            <w:trPr>
              <w:jc w:val="center"/>
            </w:trPr>
          </w:trPrChange>
        </w:trPr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99" w:author="Bruno Landais" w:date="2021-10-28T16:13:00Z">
              <w:tcPr>
                <w:tcW w:w="18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6AD5E91" w14:textId="77777777" w:rsidR="00666BDB" w:rsidRPr="0016361A" w:rsidRDefault="00666BDB" w:rsidP="00B66050">
            <w:pPr>
              <w:pStyle w:val="TAL"/>
            </w:pPr>
            <w:r>
              <w:t>actionList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0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11C3E1" w14:textId="77777777" w:rsidR="00666BDB" w:rsidRPr="0016361A" w:rsidRDefault="00666BDB" w:rsidP="00B66050">
            <w:pPr>
              <w:pStyle w:val="TAL"/>
            </w:pPr>
            <w:r>
              <w:t>map(Action)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1" w:author="Bruno Landais" w:date="2021-10-28T16:13:00Z"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947B76" w14:textId="77777777" w:rsidR="00666BDB" w:rsidRPr="0016361A" w:rsidRDefault="00666BDB" w:rsidP="00B66050">
            <w:pPr>
              <w:pStyle w:val="TAC"/>
            </w:pPr>
            <w:r>
              <w:t>M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2" w:author="Bruno Landais" w:date="2021-10-28T16:13:00Z">
              <w:tcPr>
                <w:tcW w:w="110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5126DA" w14:textId="77777777" w:rsidR="00666BDB" w:rsidRPr="0016361A" w:rsidRDefault="00666BDB" w:rsidP="00B66050">
            <w:pPr>
              <w:pStyle w:val="TAL"/>
            </w:pPr>
            <w:r>
              <w:t>1..N</w:t>
            </w:r>
          </w:p>
        </w:tc>
        <w:tc>
          <w:tcPr>
            <w:tcW w:w="3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3" w:author="Bruno Landais" w:date="2021-10-28T16:13:00Z">
              <w:tcPr>
                <w:tcW w:w="354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4C2986" w14:textId="77777777" w:rsidR="00666BDB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 of Actions to apply to DNS messages matching the DNS message detection templates.</w:t>
            </w:r>
          </w:p>
          <w:p w14:paraId="13E1D998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The key of the map shall be a (unique) </w:t>
            </w:r>
            <w:r>
              <w:rPr>
                <w:lang w:val="en-US"/>
              </w:rPr>
              <w:t xml:space="preserve">valid JSON string per clause 7 of </w:t>
            </w:r>
            <w:r>
              <w:rPr>
                <w:noProof/>
                <w:lang w:eastAsia="zh-CN"/>
              </w:rPr>
              <w:t>IETF RFC 8259 [12], with a maximum of 32 characters</w:t>
            </w:r>
            <w:r>
              <w:rPr>
                <w:lang w:val="en-US"/>
              </w:rPr>
              <w:t>.</w:t>
            </w:r>
          </w:p>
        </w:tc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4" w:author="Bruno Landais" w:date="2021-10-28T16:13:00Z">
              <w:tcPr>
                <w:tcW w:w="13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655384" w14:textId="77777777" w:rsidR="00666BDB" w:rsidRPr="0016361A" w:rsidRDefault="00666BDB" w:rsidP="00B66050">
            <w:pPr>
              <w:pStyle w:val="TAL"/>
              <w:rPr>
                <w:rFonts w:cs="Arial"/>
                <w:szCs w:val="18"/>
              </w:rPr>
            </w:pPr>
          </w:p>
        </w:tc>
      </w:tr>
      <w:tr w:rsidR="00666BDB" w:rsidRPr="00B54FF5" w14:paraId="7054D46A" w14:textId="77777777" w:rsidTr="00B66050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A20F" w14:textId="127F976D" w:rsidR="00666BDB" w:rsidRPr="0016361A" w:rsidRDefault="00666BDB" w:rsidP="00B66050">
            <w:pPr>
              <w:pStyle w:val="TAN"/>
              <w:rPr>
                <w:rFonts w:cs="Arial"/>
                <w:szCs w:val="18"/>
              </w:rPr>
            </w:pPr>
            <w:r>
              <w:t>NOTE:</w:t>
            </w:r>
            <w:r>
              <w:tab/>
            </w:r>
            <w:del w:id="305" w:author="Bruno Landais" w:date="2021-10-28T14:40:00Z">
              <w:r w:rsidDel="00C372F4">
                <w:delText>At most one of the dnsQueryMdtListIE and the dnsRspMdtListIE shall be present. At least one of the dnsQueryMdtList IE, dnsRspMdtList IE and dnsBasePatternList IE shall be present.</w:delText>
              </w:r>
            </w:del>
            <w:ins w:id="306" w:author="Bruno Landais" w:date="2021-10-28T14:40:00Z">
              <w:r w:rsidR="00C372F4">
                <w:t xml:space="preserve"> </w:t>
              </w:r>
            </w:ins>
            <w:ins w:id="307" w:author="Bruno Landais" w:date="2021-10-28T14:46:00Z">
              <w:r w:rsidR="00C372F4">
                <w:t xml:space="preserve">A DNS rule shall be provisioned either for DNS Query messages or for DNS Response messages. </w:t>
              </w:r>
            </w:ins>
            <w:ins w:id="308" w:author="Bruno Landais" w:date="2021-10-28T14:43:00Z">
              <w:r w:rsidR="00C372F4">
                <w:t>For a DNS rule provisioned for DN</w:t>
              </w:r>
            </w:ins>
            <w:ins w:id="309" w:author="Bruno Landais" w:date="2021-10-28T14:44:00Z">
              <w:r w:rsidR="00C372F4">
                <w:t xml:space="preserve">S Query messages, at least one of the dnsQueryMdtList and </w:t>
              </w:r>
            </w:ins>
            <w:ins w:id="310" w:author="Bruno Landais" w:date="2021-10-28T14:45:00Z">
              <w:r w:rsidR="00C372F4">
                <w:t xml:space="preserve">baseDnsQueryMdtList IEs shall be present. For a DNS Rule provisioned for DNS Response messages, at least one of </w:t>
              </w:r>
            </w:ins>
            <w:ins w:id="311" w:author="Bruno Landais" w:date="2021-10-28T14:46:00Z">
              <w:r w:rsidR="00C372F4">
                <w:t xml:space="preserve">the </w:t>
              </w:r>
            </w:ins>
            <w:ins w:id="312" w:author="Bruno Landais" w:date="2021-10-28T14:45:00Z">
              <w:r w:rsidR="00C372F4">
                <w:t>dnsRspMdtList</w:t>
              </w:r>
            </w:ins>
            <w:ins w:id="313" w:author="Bruno Landais" w:date="2021-10-28T14:46:00Z">
              <w:r w:rsidR="00C372F4">
                <w:t xml:space="preserve"> and baseDnsRspMdtList IEs shall be present.</w:t>
              </w:r>
            </w:ins>
          </w:p>
        </w:tc>
      </w:tr>
    </w:tbl>
    <w:p w14:paraId="0165E4D8" w14:textId="77777777" w:rsidR="00666BDB" w:rsidRPr="00B64470" w:rsidRDefault="00666BDB" w:rsidP="00666BDB"/>
    <w:p w14:paraId="3D08E01A" w14:textId="6250EA17" w:rsidR="00666BDB" w:rsidRPr="00AF7787" w:rsidDel="00D966A1" w:rsidRDefault="00666BDB" w:rsidP="00666BDB">
      <w:pPr>
        <w:pStyle w:val="EditorsNote"/>
        <w:rPr>
          <w:del w:id="314" w:author="Bruno Landais" w:date="2021-10-28T15:09:00Z"/>
        </w:rPr>
      </w:pPr>
      <w:bookmarkStart w:id="315" w:name="_Hlk83982160"/>
      <w:del w:id="316" w:author="Bruno Landais" w:date="2021-10-28T15:09:00Z">
        <w:r w:rsidDel="00D966A1">
          <w:delText>Editor's note: How to refer to a DNS base pattern from a DNS rule is FFS.</w:delText>
        </w:r>
        <w:bookmarkEnd w:id="315"/>
      </w:del>
    </w:p>
    <w:p w14:paraId="4114D744" w14:textId="7009DA3E" w:rsidR="00666BDB" w:rsidRDefault="00666BDB" w:rsidP="00666BDB"/>
    <w:p w14:paraId="2087CFD0" w14:textId="77777777" w:rsidR="00C4335F" w:rsidRPr="006B5418" w:rsidRDefault="00C4335F" w:rsidP="00C4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3125EF" w14:textId="77777777" w:rsidR="00CB0A37" w:rsidRDefault="00CB0A37" w:rsidP="00CB0A37">
      <w:pPr>
        <w:pStyle w:val="Heading5"/>
      </w:pPr>
      <w:bookmarkStart w:id="317" w:name="_Toc85462133"/>
      <w:bookmarkStart w:id="318" w:name="_Toc85876868"/>
      <w:r>
        <w:lastRenderedPageBreak/>
        <w:t>6.1.6.2.5</w:t>
      </w:r>
      <w:r>
        <w:tab/>
        <w:t>Type: DnsQueryMdt</w:t>
      </w:r>
      <w:bookmarkEnd w:id="317"/>
      <w:bookmarkEnd w:id="318"/>
    </w:p>
    <w:p w14:paraId="44890A6E" w14:textId="77777777" w:rsidR="00CB0A37" w:rsidRDefault="00CB0A37" w:rsidP="00CB0A37">
      <w:pPr>
        <w:pStyle w:val="TH"/>
      </w:pPr>
      <w:r>
        <w:rPr>
          <w:noProof/>
        </w:rPr>
        <w:t>Table </w:t>
      </w:r>
      <w:r>
        <w:t>6.1.6.2.5-1: Definition of type DnsQueryMdt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CB0A37" w:rsidRPr="00B54FF5" w14:paraId="67A38C1C" w14:textId="77777777" w:rsidTr="008C16E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861F82C" w14:textId="77777777" w:rsidR="00CB0A37" w:rsidRPr="0016361A" w:rsidRDefault="00CB0A37" w:rsidP="008C16EA">
            <w:pPr>
              <w:pStyle w:val="TAH"/>
            </w:pPr>
            <w:r w:rsidRPr="0016361A">
              <w:t>Attribute 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AA480" w14:textId="77777777" w:rsidR="00CB0A37" w:rsidRPr="0016361A" w:rsidRDefault="00CB0A37" w:rsidP="008C16E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58749" w14:textId="77777777" w:rsidR="00CB0A37" w:rsidRPr="0016361A" w:rsidRDefault="00CB0A37" w:rsidP="008C16EA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23CB9F" w14:textId="77777777" w:rsidR="00CB0A37" w:rsidRPr="0016361A" w:rsidRDefault="00CB0A37" w:rsidP="008C16EA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C474CE7" w14:textId="77777777" w:rsidR="00CB0A37" w:rsidRPr="0016361A" w:rsidRDefault="00CB0A37" w:rsidP="008C16E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5E3853" w14:textId="77777777" w:rsidR="00CB0A37" w:rsidRPr="0016361A" w:rsidRDefault="00CB0A37" w:rsidP="008C16E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CB0A37" w:rsidRPr="00B54FF5" w14:paraId="68789BC5" w14:textId="77777777" w:rsidTr="0091050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304B6" w14:textId="77777777" w:rsidR="00CB0A37" w:rsidRPr="0016361A" w:rsidRDefault="00CB0A37" w:rsidP="0091050C">
            <w:pPr>
              <w:pStyle w:val="TAL"/>
            </w:pPr>
            <w:r>
              <w:t>sourceIpv4Addr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7B3C" w14:textId="77777777" w:rsidR="00CB0A37" w:rsidRPr="0016361A" w:rsidRDefault="00CB0A37" w:rsidP="0091050C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C5A5A" w14:textId="77777777" w:rsidR="00CB0A37" w:rsidRPr="0016361A" w:rsidRDefault="00CB0A37" w:rsidP="0091050C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1952" w14:textId="77777777" w:rsidR="00CB0A37" w:rsidRPr="0016361A" w:rsidRDefault="00CB0A37" w:rsidP="0091050C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2478" w14:textId="77777777" w:rsidR="00CB0A37" w:rsidRPr="0016361A" w:rsidRDefault="00CB0A37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IPv4 address (NOTE)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70CF2" w14:textId="77777777" w:rsidR="00CB0A37" w:rsidRPr="0016361A" w:rsidRDefault="00CB0A37" w:rsidP="0091050C">
            <w:pPr>
              <w:pStyle w:val="TAL"/>
              <w:rPr>
                <w:rFonts w:cs="Arial"/>
                <w:szCs w:val="18"/>
              </w:rPr>
            </w:pPr>
          </w:p>
        </w:tc>
      </w:tr>
      <w:tr w:rsidR="00CB0A37" w:rsidRPr="00B54FF5" w14:paraId="7F1274AE" w14:textId="77777777" w:rsidTr="0091050C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B825" w14:textId="77777777" w:rsidR="00CB0A37" w:rsidRPr="0016361A" w:rsidRDefault="00CB0A37" w:rsidP="0091050C">
            <w:pPr>
              <w:pStyle w:val="TAL"/>
            </w:pPr>
            <w:r>
              <w:t>sourceIpv6Prefix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4CA3" w14:textId="77777777" w:rsidR="00CB0A37" w:rsidRPr="0016361A" w:rsidRDefault="00CB0A37" w:rsidP="0091050C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0A51" w14:textId="77777777" w:rsidR="00CB0A37" w:rsidRPr="0016361A" w:rsidRDefault="00CB0A37" w:rsidP="0091050C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9E11" w14:textId="77777777" w:rsidR="00CB0A37" w:rsidRPr="0016361A" w:rsidRDefault="00CB0A37" w:rsidP="0091050C">
            <w:pPr>
              <w:pStyle w:val="TAL"/>
            </w:pPr>
            <w:r>
              <w:t>0..1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AC772" w14:textId="77777777" w:rsidR="00CB0A37" w:rsidRPr="0016361A" w:rsidRDefault="00CB0A37" w:rsidP="0091050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UE IPv6 prefix (NOTE)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22F03" w14:textId="77777777" w:rsidR="00CB0A37" w:rsidRPr="0016361A" w:rsidRDefault="00CB0A37" w:rsidP="0091050C">
            <w:pPr>
              <w:pStyle w:val="TAL"/>
              <w:rPr>
                <w:rFonts w:cs="Arial"/>
                <w:szCs w:val="18"/>
              </w:rPr>
            </w:pPr>
          </w:p>
        </w:tc>
      </w:tr>
      <w:tr w:rsidR="00CB0A37" w:rsidRPr="00B54FF5" w14:paraId="4FC9555B" w14:textId="77777777" w:rsidTr="008C16E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3B50" w14:textId="77777777" w:rsidR="00CB0A37" w:rsidRDefault="00CB0A37" w:rsidP="008C16EA">
            <w:pPr>
              <w:pStyle w:val="TAL"/>
            </w:pPr>
            <w:r>
              <w:t>fqdnList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72888" w14:textId="77777777" w:rsidR="00CB0A37" w:rsidRDefault="00CB0A37" w:rsidP="008C16EA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B349" w14:textId="77777777" w:rsidR="00CB0A37" w:rsidRDefault="00CB0A37" w:rsidP="008C16EA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EC1C" w14:textId="77777777" w:rsidR="00CB0A37" w:rsidRDefault="00CB0A37" w:rsidP="008C16EA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B9EC" w14:textId="77777777" w:rsidR="00CB0A37" w:rsidRDefault="00CB0A37" w:rsidP="008C16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FQDN patterns, where each FQDN pattern is a regular expression according to the ECMA-262 dialect [17].</w:t>
            </w:r>
          </w:p>
          <w:p w14:paraId="73BB8512" w14:textId="77777777" w:rsidR="00CB0A37" w:rsidRDefault="00CB0A37" w:rsidP="008C16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FQDN value is considered part of the template if and only if the FQDN in the DNS Query fully matches at least one FQDN pattern.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D0AEE" w14:textId="77777777" w:rsidR="00CB0A37" w:rsidRPr="0016361A" w:rsidRDefault="00CB0A37" w:rsidP="008C16EA">
            <w:pPr>
              <w:pStyle w:val="TAL"/>
              <w:rPr>
                <w:rFonts w:cs="Arial"/>
                <w:szCs w:val="18"/>
              </w:rPr>
            </w:pPr>
          </w:p>
        </w:tc>
      </w:tr>
      <w:tr w:rsidR="00CB0A37" w:rsidRPr="00B54FF5" w14:paraId="153C1B8A" w14:textId="77777777" w:rsidTr="008C16EA">
        <w:trPr>
          <w:jc w:val="center"/>
        </w:trPr>
        <w:tc>
          <w:tcPr>
            <w:tcW w:w="95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5880" w14:textId="77777777" w:rsidR="00CB0A37" w:rsidRPr="0016361A" w:rsidRDefault="00CB0A37" w:rsidP="008C16EA">
            <w:pPr>
              <w:pStyle w:val="TAN"/>
            </w:pPr>
            <w:r>
              <w:t>NOTE:</w:t>
            </w:r>
            <w:r>
              <w:tab/>
              <w:t>If neither the sourceIpv4Addr IE nor the sourceIpv6Prefix IE is present, the UE IP address in the DNS Context Data shall be assumed.</w:t>
            </w:r>
          </w:p>
        </w:tc>
      </w:tr>
    </w:tbl>
    <w:p w14:paraId="3DF94C7B" w14:textId="77777777" w:rsidR="00CB0A37" w:rsidRDefault="00CB0A37" w:rsidP="00CB0A37">
      <w:pPr>
        <w:pStyle w:val="Guidance"/>
      </w:pPr>
    </w:p>
    <w:p w14:paraId="1FF7F23D" w14:textId="657D9A13" w:rsidR="00CB0A37" w:rsidRDefault="00CB0A37" w:rsidP="00CB0A37">
      <w:pPr>
        <w:pStyle w:val="EX"/>
      </w:pPr>
      <w:r>
        <w:t>EXAMPLE</w:t>
      </w:r>
      <w:ins w:id="319" w:author="Bruno Landais" w:date="2021-10-28T15:12:00Z">
        <w:r>
          <w:t xml:space="preserve"> 1</w:t>
        </w:r>
      </w:ins>
      <w:r>
        <w:t>:</w:t>
      </w:r>
      <w:r>
        <w:tab/>
        <w:t>DNS query template matching all FQDNs "smartmeter-</w:t>
      </w:r>
      <w:r>
        <w:rPr>
          <w:iCs/>
        </w:rPr>
        <w:t>{factoryID}</w:t>
      </w:r>
      <w:r>
        <w:t>@company.com" where "</w:t>
      </w:r>
      <w:r>
        <w:rPr>
          <w:i/>
        </w:rPr>
        <w:t>{factoryID}</w:t>
      </w:r>
      <w:r>
        <w:t>" can be any string.</w:t>
      </w:r>
      <w:r>
        <w:br/>
        <w:t>JSON: {"fqdnList": ["^smartmeter-.+@company\.com$"]}</w:t>
      </w:r>
    </w:p>
    <w:p w14:paraId="1761BEA0" w14:textId="69E83B4E" w:rsidR="00CB0A37" w:rsidRDefault="00CB0A37" w:rsidP="00CB0A37">
      <w:pPr>
        <w:pStyle w:val="EX"/>
        <w:rPr>
          <w:ins w:id="320" w:author="Bruno Landais" w:date="2021-10-28T15:12:00Z"/>
        </w:rPr>
      </w:pPr>
      <w:ins w:id="321" w:author="Bruno Landais" w:date="2021-10-28T15:12:00Z">
        <w:r>
          <w:t>EXAMPLE 2:</w:t>
        </w:r>
        <w:r>
          <w:tab/>
          <w:t xml:space="preserve">DNS query template matching any FQDN (i.e. </w:t>
        </w:r>
      </w:ins>
      <w:ins w:id="322" w:author="Bruno Landais" w:date="2021-10-28T16:15:00Z">
        <w:r w:rsidR="000E1308">
          <w:t>"</w:t>
        </w:r>
      </w:ins>
      <w:ins w:id="323" w:author="Bruno Landais" w:date="2021-10-28T15:12:00Z">
        <w:r>
          <w:t>wildcard FQDN</w:t>
        </w:r>
      </w:ins>
      <w:ins w:id="324" w:author="Bruno Landais" w:date="2021-10-28T16:15:00Z">
        <w:r w:rsidR="000E1308">
          <w:t>"</w:t>
        </w:r>
      </w:ins>
      <w:ins w:id="325" w:author="Bruno Landais" w:date="2021-10-28T15:12:00Z">
        <w:r>
          <w:t>)</w:t>
        </w:r>
      </w:ins>
      <w:ins w:id="326" w:author="Bruno Landais" w:date="2021-10-28T15:13:00Z">
        <w:r>
          <w:t xml:space="preserve">: </w:t>
        </w:r>
      </w:ins>
      <w:ins w:id="327" w:author="Bruno Landais" w:date="2021-10-28T15:12:00Z">
        <w:r>
          <w:br/>
          <w:t>JSON: {"fqdnList": ["^.+$"]}</w:t>
        </w:r>
      </w:ins>
    </w:p>
    <w:p w14:paraId="62383926" w14:textId="5B660745" w:rsidR="00666BDB" w:rsidRDefault="00666BDB" w:rsidP="00A32441"/>
    <w:p w14:paraId="7D28EA30" w14:textId="77777777" w:rsidR="00C4335F" w:rsidRPr="006B5418" w:rsidRDefault="00C4335F" w:rsidP="00C4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B1E5BB" w14:textId="77777777" w:rsidR="00CB0A37" w:rsidRDefault="00CB0A37" w:rsidP="00CB0A37">
      <w:pPr>
        <w:pStyle w:val="Heading5"/>
      </w:pPr>
      <w:bookmarkStart w:id="328" w:name="_Toc85462134"/>
      <w:bookmarkStart w:id="329" w:name="_Toc85876869"/>
      <w:r>
        <w:t>6.1.6.2.6</w:t>
      </w:r>
      <w:r>
        <w:tab/>
        <w:t>Type: DnsRspMdt</w:t>
      </w:r>
      <w:bookmarkEnd w:id="328"/>
      <w:bookmarkEnd w:id="329"/>
    </w:p>
    <w:p w14:paraId="3DC713C5" w14:textId="77777777" w:rsidR="00CB0A37" w:rsidRDefault="00CB0A37" w:rsidP="00CB0A37">
      <w:pPr>
        <w:pStyle w:val="TH"/>
      </w:pPr>
      <w:r>
        <w:rPr>
          <w:noProof/>
        </w:rPr>
        <w:t>Table </w:t>
      </w:r>
      <w:r>
        <w:t>6.1.6.2.6-1: Definition of type DnsRspMdt</w:t>
      </w:r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CB0A37" w:rsidRPr="00B54FF5" w14:paraId="2CE4AC93" w14:textId="77777777" w:rsidTr="008C16E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4E486E" w14:textId="77777777" w:rsidR="00CB0A37" w:rsidRPr="0016361A" w:rsidRDefault="00CB0A37" w:rsidP="008C16EA">
            <w:pPr>
              <w:pStyle w:val="TAH"/>
            </w:pPr>
            <w:r w:rsidRPr="0016361A">
              <w:t>Attribute name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3D71F5" w14:textId="77777777" w:rsidR="00CB0A37" w:rsidRPr="0016361A" w:rsidRDefault="00CB0A37" w:rsidP="008C16EA">
            <w:pPr>
              <w:pStyle w:val="TAH"/>
            </w:pPr>
            <w:r w:rsidRPr="0016361A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49C794" w14:textId="77777777" w:rsidR="00CB0A37" w:rsidRPr="0016361A" w:rsidRDefault="00CB0A37" w:rsidP="008C16EA">
            <w:pPr>
              <w:pStyle w:val="TAH"/>
            </w:pPr>
            <w:r w:rsidRPr="0016361A">
              <w:t>P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7A511B" w14:textId="77777777" w:rsidR="00CB0A37" w:rsidRPr="0016361A" w:rsidRDefault="00CB0A37" w:rsidP="008C16EA">
            <w:pPr>
              <w:pStyle w:val="TAH"/>
              <w:jc w:val="left"/>
            </w:pPr>
            <w:r w:rsidRPr="0016361A">
              <w:t>Cardinality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865891" w14:textId="77777777" w:rsidR="00CB0A37" w:rsidRPr="0016361A" w:rsidRDefault="00CB0A37" w:rsidP="008C16E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0091C3" w14:textId="77777777" w:rsidR="00CB0A37" w:rsidRPr="0016361A" w:rsidRDefault="00CB0A37" w:rsidP="008C16EA">
            <w:pPr>
              <w:pStyle w:val="TAH"/>
              <w:rPr>
                <w:rFonts w:cs="Arial"/>
                <w:szCs w:val="18"/>
              </w:rPr>
            </w:pPr>
            <w:r w:rsidRPr="0016361A">
              <w:rPr>
                <w:rFonts w:cs="Arial"/>
                <w:szCs w:val="18"/>
              </w:rPr>
              <w:t>Applicability</w:t>
            </w:r>
          </w:p>
        </w:tc>
      </w:tr>
      <w:tr w:rsidR="00CB0A37" w:rsidRPr="00B54FF5" w14:paraId="1C973A69" w14:textId="77777777" w:rsidTr="008C16E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48DC" w14:textId="77777777" w:rsidR="00CB0A37" w:rsidRDefault="00CB0A37" w:rsidP="008C16EA">
            <w:pPr>
              <w:pStyle w:val="TAL"/>
            </w:pPr>
            <w:r>
              <w:t>fqdnList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0860" w14:textId="77777777" w:rsidR="00CB0A37" w:rsidRDefault="00CB0A37" w:rsidP="008C16EA">
            <w:pPr>
              <w:pStyle w:val="TAL"/>
            </w:pPr>
            <w:r>
              <w:t>array(string)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B064B" w14:textId="77777777" w:rsidR="00CB0A37" w:rsidRDefault="00CB0A37" w:rsidP="008C16EA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46A8" w14:textId="77777777" w:rsidR="00CB0A37" w:rsidRDefault="00CB0A37" w:rsidP="008C16EA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8BF3" w14:textId="77777777" w:rsidR="00CB0A37" w:rsidRDefault="00CB0A37" w:rsidP="008C16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FQDN patterns, where each FQDN pattern is a regular expression according to the ECMA-262 dialect [17].</w:t>
            </w:r>
          </w:p>
          <w:p w14:paraId="0DA1B8DB" w14:textId="77777777" w:rsidR="00CB0A37" w:rsidRDefault="00CB0A37" w:rsidP="008C16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An FQDN value is considered part of the template if and only if the FQDN in the DNS Query fully matches at least one FQDN pattern.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D594B" w14:textId="77777777" w:rsidR="00CB0A37" w:rsidRPr="0016361A" w:rsidRDefault="00CB0A37" w:rsidP="008C16EA">
            <w:pPr>
              <w:pStyle w:val="TAL"/>
              <w:rPr>
                <w:rFonts w:cs="Arial"/>
                <w:szCs w:val="18"/>
              </w:rPr>
            </w:pPr>
          </w:p>
        </w:tc>
      </w:tr>
      <w:tr w:rsidR="00CB0A37" w:rsidRPr="00B54FF5" w14:paraId="255FABEF" w14:textId="77777777" w:rsidTr="008C16E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8F68" w14:textId="77777777" w:rsidR="00CB0A37" w:rsidRDefault="00CB0A37" w:rsidP="008C16EA">
            <w:pPr>
              <w:pStyle w:val="TAL"/>
            </w:pPr>
            <w:r>
              <w:t>easIpv4AddrRanges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6AA4" w14:textId="77777777" w:rsidR="00CB0A37" w:rsidRDefault="00CB0A37" w:rsidP="008C16EA">
            <w:pPr>
              <w:pStyle w:val="TAL"/>
            </w:pPr>
            <w:r>
              <w:t>array(Ipv4AddressRange)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1D1BF" w14:textId="77777777" w:rsidR="00CB0A37" w:rsidRDefault="00CB0A37" w:rsidP="008C16EA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60C1" w14:textId="77777777" w:rsidR="00CB0A37" w:rsidRDefault="00CB0A37" w:rsidP="008C16EA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BA2E" w14:textId="77777777" w:rsidR="00CB0A37" w:rsidRDefault="00CB0A37" w:rsidP="008C16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EAS IPv4 addresses ranges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7064" w14:textId="77777777" w:rsidR="00CB0A37" w:rsidRPr="0016361A" w:rsidRDefault="00CB0A37" w:rsidP="008C16EA">
            <w:pPr>
              <w:pStyle w:val="TAL"/>
              <w:rPr>
                <w:rFonts w:cs="Arial"/>
                <w:szCs w:val="18"/>
              </w:rPr>
            </w:pPr>
          </w:p>
        </w:tc>
      </w:tr>
      <w:tr w:rsidR="00CB0A37" w:rsidRPr="00B54FF5" w14:paraId="1F9EA556" w14:textId="77777777" w:rsidTr="008C16EA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B030" w14:textId="77777777" w:rsidR="00CB0A37" w:rsidRDefault="00CB0A37" w:rsidP="008C16EA">
            <w:pPr>
              <w:pStyle w:val="TAL"/>
            </w:pPr>
            <w:r>
              <w:t>easIpv6PrefixRanges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AFC67" w14:textId="77777777" w:rsidR="00CB0A37" w:rsidRDefault="00CB0A37" w:rsidP="008C16EA">
            <w:pPr>
              <w:pStyle w:val="TAL"/>
            </w:pPr>
            <w:r>
              <w:t>array(Ipv6PrefixRange)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1C287" w14:textId="77777777" w:rsidR="00CB0A37" w:rsidRDefault="00CB0A37" w:rsidP="008C16EA">
            <w:pPr>
              <w:pStyle w:val="TAC"/>
            </w:pPr>
            <w:r>
              <w:t>O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076FC" w14:textId="77777777" w:rsidR="00CB0A37" w:rsidRDefault="00CB0A37" w:rsidP="008C16EA">
            <w:pPr>
              <w:pStyle w:val="TAL"/>
            </w:pPr>
            <w:r>
              <w:t>1..N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4F07" w14:textId="77777777" w:rsidR="00CB0A37" w:rsidRDefault="00CB0A37" w:rsidP="008C16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List of EAS IPv6 prefixes ranges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A334" w14:textId="77777777" w:rsidR="00CB0A37" w:rsidRPr="0016361A" w:rsidRDefault="00CB0A37" w:rsidP="008C16EA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4398480" w14:textId="77777777" w:rsidR="00CB0A37" w:rsidRDefault="00CB0A37" w:rsidP="00CB0A37">
      <w:pPr>
        <w:pStyle w:val="Guidance"/>
      </w:pPr>
    </w:p>
    <w:p w14:paraId="4D9CE094" w14:textId="75F0EAF7" w:rsidR="00CB0A37" w:rsidRDefault="00CB0A37" w:rsidP="00CB0A37">
      <w:pPr>
        <w:pStyle w:val="EX"/>
        <w:rPr>
          <w:ins w:id="330" w:author="Bruno Landais" w:date="2021-10-28T15:13:00Z"/>
        </w:rPr>
      </w:pPr>
      <w:r>
        <w:t>EXAMPLE</w:t>
      </w:r>
      <w:ins w:id="331" w:author="Bruno Landais" w:date="2021-10-28T15:14:00Z">
        <w:r>
          <w:t xml:space="preserve"> 1</w:t>
        </w:r>
      </w:ins>
      <w:r>
        <w:t>:</w:t>
      </w:r>
      <w:r>
        <w:tab/>
        <w:t>DNS query template matching all FQDNs "smartmeter-</w:t>
      </w:r>
      <w:r>
        <w:rPr>
          <w:iCs/>
        </w:rPr>
        <w:t>{factoryID}</w:t>
      </w:r>
      <w:r>
        <w:t>@company.com" where "</w:t>
      </w:r>
      <w:r>
        <w:rPr>
          <w:i/>
        </w:rPr>
        <w:t>{factoryID}</w:t>
      </w:r>
      <w:r>
        <w:t>" can be any string.</w:t>
      </w:r>
      <w:r>
        <w:br/>
        <w:t>JSON: { "fqdnList": ["^smartmeter-.+@company\.com$"]}</w:t>
      </w:r>
    </w:p>
    <w:p w14:paraId="1588D7D5" w14:textId="37CC401B" w:rsidR="00CB0A37" w:rsidRDefault="00CB0A37" w:rsidP="00CB0A37">
      <w:pPr>
        <w:pStyle w:val="EX"/>
        <w:rPr>
          <w:ins w:id="332" w:author="Bruno Landais" w:date="2021-10-28T15:13:00Z"/>
        </w:rPr>
      </w:pPr>
      <w:ins w:id="333" w:author="Bruno Landais" w:date="2021-10-28T15:13:00Z">
        <w:r>
          <w:t>EXAMPLE 2:</w:t>
        </w:r>
        <w:r>
          <w:tab/>
          <w:t xml:space="preserve">DNS query template matching any FQDN (i.e. </w:t>
        </w:r>
      </w:ins>
      <w:ins w:id="334" w:author="Bruno Landais" w:date="2021-10-28T16:16:00Z">
        <w:r w:rsidR="000E1308">
          <w:t>"</w:t>
        </w:r>
      </w:ins>
      <w:ins w:id="335" w:author="Bruno Landais" w:date="2021-10-28T15:13:00Z">
        <w:r>
          <w:t>wildcard FQDN</w:t>
        </w:r>
      </w:ins>
      <w:ins w:id="336" w:author="Bruno Landais" w:date="2021-10-28T16:16:00Z">
        <w:r w:rsidR="000E1308">
          <w:t>"</w:t>
        </w:r>
      </w:ins>
      <w:ins w:id="337" w:author="Bruno Landais" w:date="2021-10-28T15:13:00Z">
        <w:r>
          <w:t xml:space="preserve">): </w:t>
        </w:r>
        <w:r>
          <w:br/>
          <w:t>JSON: {"fqdnList": ["^.+$"]}</w:t>
        </w:r>
      </w:ins>
    </w:p>
    <w:p w14:paraId="117D789D" w14:textId="1910A3CB" w:rsidR="00CB0A37" w:rsidRDefault="00CB0A37" w:rsidP="00CB0A37">
      <w:pPr>
        <w:pStyle w:val="EX"/>
      </w:pPr>
    </w:p>
    <w:p w14:paraId="0D1C9A31" w14:textId="77777777" w:rsidR="00C4335F" w:rsidRPr="006B5418" w:rsidRDefault="00C4335F" w:rsidP="00C4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D04AD28" w14:textId="77777777" w:rsidR="00CB0A37" w:rsidRDefault="00CB0A37" w:rsidP="00CB0A37">
      <w:pPr>
        <w:pStyle w:val="Heading5"/>
      </w:pPr>
      <w:bookmarkStart w:id="338" w:name="_Toc85462139"/>
      <w:bookmarkStart w:id="339" w:name="_Toc85876874"/>
      <w:r>
        <w:lastRenderedPageBreak/>
        <w:t>6.1.6.2.11</w:t>
      </w:r>
      <w:r>
        <w:tab/>
        <w:t>Type: ForwardingParameters</w:t>
      </w:r>
      <w:bookmarkEnd w:id="338"/>
      <w:bookmarkEnd w:id="339"/>
    </w:p>
    <w:p w14:paraId="2773A9CE" w14:textId="77777777" w:rsidR="00CB0A37" w:rsidRDefault="00CB0A37" w:rsidP="00CB0A37">
      <w:pPr>
        <w:pStyle w:val="TH"/>
      </w:pPr>
      <w:r>
        <w:rPr>
          <w:noProof/>
        </w:rPr>
        <w:t>Table </w:t>
      </w:r>
      <w:r>
        <w:t xml:space="preserve">6.1.6.2.11-1: </w:t>
      </w:r>
      <w:r>
        <w:rPr>
          <w:noProof/>
        </w:rPr>
        <w:t>Definition of type ForwardingParameters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B0A37" w14:paraId="5167BAEC" w14:textId="77777777" w:rsidTr="008C16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46083F" w14:textId="77777777" w:rsidR="00CB0A37" w:rsidRDefault="00CB0A37" w:rsidP="008C16EA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72C81" w14:textId="77777777" w:rsidR="00CB0A37" w:rsidRDefault="00CB0A37" w:rsidP="008C16E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3345FA" w14:textId="77777777" w:rsidR="00CB0A37" w:rsidRDefault="00CB0A37" w:rsidP="008C16E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8105DFE" w14:textId="77777777" w:rsidR="00CB0A37" w:rsidRDefault="00CB0A37" w:rsidP="008C16E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F28866" w14:textId="77777777" w:rsidR="00CB0A37" w:rsidRDefault="00CB0A37" w:rsidP="008C16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B0A37" w:rsidRPr="00A41D54" w14:paraId="13B7CB9E" w14:textId="77777777" w:rsidTr="008C16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D1F8" w14:textId="45B40437" w:rsidR="00CB0A37" w:rsidRDefault="00CB0A37" w:rsidP="008C16EA">
            <w:pPr>
              <w:pStyle w:val="TAL"/>
            </w:pPr>
            <w:r>
              <w:t>ecsOption</w:t>
            </w:r>
            <w:ins w:id="340" w:author="Bruno Landais" w:date="2021-10-28T15:23:00Z">
              <w:r w:rsidR="00D61833">
                <w:t>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5CF96" w14:textId="68B230D6" w:rsidR="00CB0A37" w:rsidRDefault="00CB0A37" w:rsidP="008C16EA">
            <w:pPr>
              <w:pStyle w:val="TAL"/>
            </w:pPr>
            <w:r>
              <w:t>EcsOption</w:t>
            </w:r>
            <w:ins w:id="341" w:author="Bruno Landais" w:date="2021-10-28T15:23:00Z">
              <w:r w:rsidR="00D61833">
                <w:t>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9AC0C" w14:textId="77777777" w:rsidR="00CB0A37" w:rsidRDefault="00CB0A37" w:rsidP="008C16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A1A2F" w14:textId="77777777" w:rsidR="00CB0A37" w:rsidRDefault="00CB0A37" w:rsidP="008C16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B3E0A" w14:textId="77777777" w:rsidR="00CB0A37" w:rsidRDefault="00CB0A37" w:rsidP="008C16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to build optional EDNS Client Subnet (ECS) option in the DNS Query as defined </w:t>
            </w:r>
            <w:r>
              <w:t>in IETF RFC 7871 [18]</w:t>
            </w:r>
          </w:p>
        </w:tc>
      </w:tr>
      <w:tr w:rsidR="00CB0A37" w:rsidRPr="00A41D54" w14:paraId="1F2EBA6E" w14:textId="77777777" w:rsidTr="008C16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38E7" w14:textId="109EC7A2" w:rsidR="00CB0A37" w:rsidRDefault="00CB0A37" w:rsidP="008C16EA">
            <w:pPr>
              <w:pStyle w:val="TAL"/>
            </w:pPr>
            <w:r>
              <w:t>dnsServerAddress</w:t>
            </w:r>
            <w:ins w:id="342" w:author="Bruno Landais" w:date="2021-10-28T15:23:00Z">
              <w:r w:rsidR="00D61833">
                <w:t>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BADB" w14:textId="61C6E5AB" w:rsidR="00CB0A37" w:rsidRDefault="00D61833" w:rsidP="008C16EA">
            <w:pPr>
              <w:pStyle w:val="TAL"/>
            </w:pPr>
            <w:ins w:id="343" w:author="Bruno Landais" w:date="2021-10-28T15:27:00Z">
              <w:r>
                <w:t>DnsServerAddressInfo</w:t>
              </w:r>
            </w:ins>
            <w:del w:id="344" w:author="Bruno Landais" w:date="2021-10-28T15:27:00Z">
              <w:r w:rsidR="00CB0A37" w:rsidDel="00D61833">
                <w:delText>IpAddr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71B3B" w14:textId="77777777" w:rsidR="00CB0A37" w:rsidRDefault="00CB0A37" w:rsidP="008C16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7EB3" w14:textId="77777777" w:rsidR="00CB0A37" w:rsidRDefault="00CB0A37" w:rsidP="008C16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88D2" w14:textId="40E11814" w:rsidR="00CB0A37" w:rsidRDefault="00CB0A37" w:rsidP="008C16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DNS Server Address </w:t>
            </w:r>
            <w:ins w:id="345" w:author="Bruno Landais" w:date="2021-10-28T15:27:00Z">
              <w:r w:rsidR="00D61833">
                <w:rPr>
                  <w:rFonts w:cs="Arial"/>
                  <w:szCs w:val="18"/>
                </w:rPr>
                <w:t xml:space="preserve">Information </w:t>
              </w:r>
            </w:ins>
            <w:r>
              <w:rPr>
                <w:rFonts w:cs="Arial"/>
                <w:szCs w:val="18"/>
              </w:rPr>
              <w:t xml:space="preserve">to be used as destination address of the outgoing DNS Query </w:t>
            </w:r>
          </w:p>
        </w:tc>
      </w:tr>
      <w:tr w:rsidR="00CB0A37" w:rsidRPr="00A41D54" w:rsidDel="007865DD" w14:paraId="10B29293" w14:textId="45275ACF" w:rsidTr="008C16EA">
        <w:trPr>
          <w:jc w:val="center"/>
          <w:del w:id="346" w:author="Bruno Landais" w:date="2021-10-28T15:35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D524" w14:textId="1E5F017D" w:rsidR="00CB0A37" w:rsidDel="007865DD" w:rsidRDefault="00CB0A37" w:rsidP="008C16EA">
            <w:pPr>
              <w:pStyle w:val="TAL"/>
              <w:rPr>
                <w:del w:id="347" w:author="Bruno Landais" w:date="2021-10-28T15:35:00Z"/>
              </w:rPr>
            </w:pPr>
            <w:del w:id="348" w:author="Bruno Landais" w:date="2021-10-28T15:35:00Z">
              <w:r w:rsidDel="007865DD">
                <w:delText>usePreconfiguredDnsServer</w:delText>
              </w:r>
            </w:del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B55A" w14:textId="3DC8EDC1" w:rsidR="00CB0A37" w:rsidDel="007865DD" w:rsidRDefault="00CB0A37" w:rsidP="008C16EA">
            <w:pPr>
              <w:pStyle w:val="TAL"/>
              <w:rPr>
                <w:del w:id="349" w:author="Bruno Landais" w:date="2021-10-28T15:35:00Z"/>
              </w:rPr>
            </w:pPr>
            <w:del w:id="350" w:author="Bruno Landais" w:date="2021-10-28T15:35:00Z">
              <w:r w:rsidDel="007865DD">
                <w:delText>boolean</w:delText>
              </w:r>
            </w:del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4E70E" w14:textId="6055DAAE" w:rsidR="00CB0A37" w:rsidDel="007865DD" w:rsidRDefault="00CB0A37" w:rsidP="008C16EA">
            <w:pPr>
              <w:pStyle w:val="TAC"/>
              <w:rPr>
                <w:del w:id="351" w:author="Bruno Landais" w:date="2021-10-28T15:35:00Z"/>
              </w:rPr>
            </w:pPr>
            <w:del w:id="352" w:author="Bruno Landais" w:date="2021-10-28T15:35:00Z">
              <w:r w:rsidDel="007865DD">
                <w:delText>O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E81D" w14:textId="58B32FAF" w:rsidR="00CB0A37" w:rsidDel="007865DD" w:rsidRDefault="00CB0A37" w:rsidP="008C16EA">
            <w:pPr>
              <w:pStyle w:val="TAL"/>
              <w:rPr>
                <w:del w:id="353" w:author="Bruno Landais" w:date="2021-10-28T15:35:00Z"/>
              </w:rPr>
            </w:pPr>
            <w:del w:id="354" w:author="Bruno Landais" w:date="2021-10-28T15:35:00Z">
              <w:r w:rsidDel="007865DD">
                <w:delText>0..1</w:delText>
              </w:r>
            </w:del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58D42" w14:textId="4C071C95" w:rsidR="00CB0A37" w:rsidDel="007865DD" w:rsidRDefault="00CB0A37" w:rsidP="008C16EA">
            <w:pPr>
              <w:pStyle w:val="TAL"/>
              <w:rPr>
                <w:del w:id="355" w:author="Bruno Landais" w:date="2021-10-28T15:35:00Z"/>
                <w:rFonts w:cs="Arial"/>
                <w:szCs w:val="18"/>
              </w:rPr>
            </w:pPr>
            <w:del w:id="356" w:author="Bruno Landais" w:date="2021-10-28T15:35:00Z">
              <w:r w:rsidDel="007865DD">
                <w:rPr>
                  <w:rFonts w:cs="Arial"/>
                  <w:szCs w:val="18"/>
                </w:rPr>
                <w:delText>Boolean indicating whether to forward the DNS Query to a preconfigured DNS server. This IE shall be present and set to "true" if the EASDF shall forward the DNS query to a pre-configured DNS Server address.</w:delText>
              </w:r>
            </w:del>
          </w:p>
          <w:p w14:paraId="1A18E5F6" w14:textId="47E05DCA" w:rsidR="00CB0A37" w:rsidDel="007865DD" w:rsidRDefault="00CB0A37" w:rsidP="008C16EA">
            <w:pPr>
              <w:pStyle w:val="TAL"/>
              <w:rPr>
                <w:del w:id="357" w:author="Bruno Landais" w:date="2021-10-28T15:35:00Z"/>
                <w:rFonts w:cs="Arial"/>
                <w:szCs w:val="18"/>
              </w:rPr>
            </w:pPr>
          </w:p>
          <w:p w14:paraId="483ABEB2" w14:textId="6D392AAF" w:rsidR="00CB0A37" w:rsidDel="007865DD" w:rsidRDefault="00CB0A37" w:rsidP="008C16EA">
            <w:pPr>
              <w:pStyle w:val="TAL"/>
              <w:rPr>
                <w:del w:id="358" w:author="Bruno Landais" w:date="2021-10-28T15:35:00Z"/>
                <w:rFonts w:cs="Arial"/>
                <w:szCs w:val="18"/>
              </w:rPr>
            </w:pPr>
            <w:del w:id="359" w:author="Bruno Landais" w:date="2021-10-28T15:35:00Z">
              <w:r w:rsidDel="007865DD">
                <w:rPr>
                  <w:rFonts w:cs="Arial"/>
                  <w:szCs w:val="18"/>
                </w:rPr>
                <w:delText>True: use pre-configured DNS Server address</w:delText>
              </w:r>
            </w:del>
          </w:p>
        </w:tc>
      </w:tr>
    </w:tbl>
    <w:p w14:paraId="3A1AB0FD" w14:textId="08DA4EDA" w:rsidR="00CB0A37" w:rsidRDefault="00CB0A37" w:rsidP="00CB0A37">
      <w:pPr>
        <w:pStyle w:val="EX"/>
      </w:pPr>
    </w:p>
    <w:p w14:paraId="3A0FB07A" w14:textId="7EB4979A" w:rsidR="00C4335F" w:rsidRDefault="00C4335F" w:rsidP="00CB0A37">
      <w:pPr>
        <w:pStyle w:val="EX"/>
      </w:pPr>
    </w:p>
    <w:p w14:paraId="491DE58E" w14:textId="77777777" w:rsidR="00C4335F" w:rsidRPr="006B5418" w:rsidRDefault="00C4335F" w:rsidP="00C4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D31557" w14:textId="3437070D" w:rsidR="00D61833" w:rsidRDefault="00D61833" w:rsidP="00D61833">
      <w:pPr>
        <w:pStyle w:val="Heading5"/>
        <w:rPr>
          <w:ins w:id="360" w:author="Bruno Landais" w:date="2021-10-28T15:21:00Z"/>
        </w:rPr>
      </w:pPr>
      <w:ins w:id="361" w:author="Bruno Landais" w:date="2021-10-28T15:21:00Z">
        <w:r>
          <w:t>6.1.6.2.</w:t>
        </w:r>
      </w:ins>
      <w:ins w:id="362" w:author="Bruno Landais" w:date="2021-10-28T15:37:00Z">
        <w:r w:rsidR="00971DE7">
          <w:t>u</w:t>
        </w:r>
      </w:ins>
      <w:ins w:id="363" w:author="Bruno Landais" w:date="2021-10-28T15:21:00Z">
        <w:r>
          <w:tab/>
          <w:t>Type: EcsOption</w:t>
        </w:r>
      </w:ins>
      <w:ins w:id="364" w:author="Bruno Landais" w:date="2021-10-28T15:23:00Z">
        <w:r>
          <w:t>Info</w:t>
        </w:r>
      </w:ins>
    </w:p>
    <w:p w14:paraId="03E69143" w14:textId="78A032B3" w:rsidR="00D61833" w:rsidRDefault="00D61833" w:rsidP="00D61833">
      <w:pPr>
        <w:pStyle w:val="TH"/>
        <w:rPr>
          <w:ins w:id="365" w:author="Bruno Landais" w:date="2021-10-28T15:21:00Z"/>
        </w:rPr>
      </w:pPr>
      <w:ins w:id="366" w:author="Bruno Landais" w:date="2021-10-28T15:21:00Z">
        <w:r>
          <w:rPr>
            <w:noProof/>
          </w:rPr>
          <w:t>Table </w:t>
        </w:r>
        <w:r>
          <w:t>6.1.6.2.</w:t>
        </w:r>
      </w:ins>
      <w:ins w:id="367" w:author="Bruno Landais" w:date="2021-10-28T15:37:00Z">
        <w:r w:rsidR="00971DE7">
          <w:t>u</w:t>
        </w:r>
      </w:ins>
      <w:ins w:id="368" w:author="Bruno Landais" w:date="2021-10-28T15:21:00Z">
        <w:r>
          <w:t xml:space="preserve">-1: </w:t>
        </w:r>
        <w:r>
          <w:rPr>
            <w:noProof/>
          </w:rPr>
          <w:t xml:space="preserve">Definition of type </w:t>
        </w:r>
      </w:ins>
      <w:ins w:id="369" w:author="Bruno Landais" w:date="2021-10-28T15:22:00Z">
        <w:r>
          <w:rPr>
            <w:noProof/>
          </w:rPr>
          <w:t>EcsOption</w:t>
        </w:r>
      </w:ins>
      <w:ins w:id="370" w:author="Bruno Landais" w:date="2021-10-28T15:28:00Z">
        <w:r>
          <w:rPr>
            <w:noProof/>
          </w:rPr>
          <w:t>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61833" w14:paraId="47D577AE" w14:textId="77777777" w:rsidTr="008C16EA">
        <w:trPr>
          <w:jc w:val="center"/>
          <w:ins w:id="371" w:author="Bruno Landais" w:date="2021-10-28T15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5F651F" w14:textId="77777777" w:rsidR="00D61833" w:rsidRDefault="00D61833" w:rsidP="008C16EA">
            <w:pPr>
              <w:pStyle w:val="TAH"/>
              <w:rPr>
                <w:ins w:id="372" w:author="Bruno Landais" w:date="2021-10-28T15:21:00Z"/>
              </w:rPr>
            </w:pPr>
            <w:ins w:id="373" w:author="Bruno Landais" w:date="2021-10-28T15:21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B72F6D" w14:textId="77777777" w:rsidR="00D61833" w:rsidRDefault="00D61833" w:rsidP="008C16EA">
            <w:pPr>
              <w:pStyle w:val="TAH"/>
              <w:rPr>
                <w:ins w:id="374" w:author="Bruno Landais" w:date="2021-10-28T15:21:00Z"/>
              </w:rPr>
            </w:pPr>
            <w:ins w:id="375" w:author="Bruno Landais" w:date="2021-10-28T15:21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A34849" w14:textId="77777777" w:rsidR="00D61833" w:rsidRDefault="00D61833" w:rsidP="008C16EA">
            <w:pPr>
              <w:pStyle w:val="TAH"/>
              <w:rPr>
                <w:ins w:id="376" w:author="Bruno Landais" w:date="2021-10-28T15:21:00Z"/>
              </w:rPr>
            </w:pPr>
            <w:ins w:id="377" w:author="Bruno Landais" w:date="2021-10-28T15:21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18CA45" w14:textId="77777777" w:rsidR="00D61833" w:rsidRDefault="00D61833" w:rsidP="008C16EA">
            <w:pPr>
              <w:pStyle w:val="TAH"/>
              <w:jc w:val="left"/>
              <w:rPr>
                <w:ins w:id="378" w:author="Bruno Landais" w:date="2021-10-28T15:21:00Z"/>
              </w:rPr>
            </w:pPr>
            <w:ins w:id="379" w:author="Bruno Landais" w:date="2021-10-28T15:21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14AA49" w14:textId="77777777" w:rsidR="00D61833" w:rsidRDefault="00D61833" w:rsidP="008C16EA">
            <w:pPr>
              <w:pStyle w:val="TAH"/>
              <w:rPr>
                <w:ins w:id="380" w:author="Bruno Landais" w:date="2021-10-28T15:21:00Z"/>
                <w:rFonts w:cs="Arial"/>
                <w:szCs w:val="18"/>
              </w:rPr>
            </w:pPr>
            <w:ins w:id="381" w:author="Bruno Landais" w:date="2021-10-28T15:21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61833" w:rsidRPr="00A41D54" w14:paraId="3B25529A" w14:textId="77777777" w:rsidTr="008C16EA">
        <w:trPr>
          <w:jc w:val="center"/>
          <w:ins w:id="382" w:author="Bruno Landais" w:date="2021-10-28T15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D1AC9" w14:textId="77777777" w:rsidR="00D61833" w:rsidRDefault="00D61833" w:rsidP="008C16EA">
            <w:pPr>
              <w:pStyle w:val="TAL"/>
              <w:rPr>
                <w:ins w:id="383" w:author="Bruno Landais" w:date="2021-10-28T15:21:00Z"/>
              </w:rPr>
            </w:pPr>
            <w:ins w:id="384" w:author="Bruno Landais" w:date="2021-10-28T15:21:00Z">
              <w:r>
                <w:t>ecsOption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834A" w14:textId="77777777" w:rsidR="00D61833" w:rsidRDefault="00D61833" w:rsidP="008C16EA">
            <w:pPr>
              <w:pStyle w:val="TAL"/>
              <w:rPr>
                <w:ins w:id="385" w:author="Bruno Landais" w:date="2021-10-28T15:21:00Z"/>
              </w:rPr>
            </w:pPr>
            <w:ins w:id="386" w:author="Bruno Landais" w:date="2021-10-28T15:21:00Z">
              <w:r>
                <w:t>EcsOption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E6170" w14:textId="37CDA7DE" w:rsidR="00D61833" w:rsidRDefault="00D61833" w:rsidP="008C16EA">
            <w:pPr>
              <w:pStyle w:val="TAC"/>
              <w:rPr>
                <w:ins w:id="387" w:author="Bruno Landais" w:date="2021-10-28T15:21:00Z"/>
              </w:rPr>
            </w:pPr>
            <w:ins w:id="388" w:author="Bruno Landais" w:date="2021-10-28T15:2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CB7F6" w14:textId="77777777" w:rsidR="00D61833" w:rsidRDefault="00D61833" w:rsidP="008C16EA">
            <w:pPr>
              <w:pStyle w:val="TAL"/>
              <w:rPr>
                <w:ins w:id="389" w:author="Bruno Landais" w:date="2021-10-28T15:21:00Z"/>
              </w:rPr>
            </w:pPr>
            <w:ins w:id="390" w:author="Bruno Landais" w:date="2021-10-28T15:21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A53FF" w14:textId="0AD1E59F" w:rsidR="005B0D98" w:rsidRPr="005B0D98" w:rsidRDefault="00D61833" w:rsidP="008C16EA">
            <w:pPr>
              <w:pStyle w:val="TAL"/>
              <w:rPr>
                <w:ins w:id="391" w:author="Bruno Landais" w:date="2021-10-28T15:21:00Z"/>
              </w:rPr>
            </w:pPr>
            <w:ins w:id="392" w:author="Bruno Landais" w:date="2021-10-28T15:21:00Z">
              <w:r>
                <w:rPr>
                  <w:rFonts w:cs="Arial"/>
                  <w:szCs w:val="18"/>
                </w:rPr>
                <w:t xml:space="preserve">Information to build optional EDNS Client Subnet (ECS) option in the DNS Query as defined </w:t>
              </w:r>
              <w:r>
                <w:t>in IETF RFC 7871 [18]</w:t>
              </w:r>
            </w:ins>
            <w:ins w:id="393" w:author="Bruno Landais" w:date="2021-10-28T15:30:00Z">
              <w:r w:rsidR="005B0D98">
                <w:t>. (NOTE 1)</w:t>
              </w:r>
            </w:ins>
          </w:p>
        </w:tc>
      </w:tr>
      <w:tr w:rsidR="00D61833" w:rsidRPr="00D61833" w14:paraId="21CF1EDB" w14:textId="77777777" w:rsidTr="008C16EA">
        <w:trPr>
          <w:jc w:val="center"/>
          <w:ins w:id="394" w:author="Bruno Landais" w:date="2021-10-28T15:2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A62E" w14:textId="7C316BC3" w:rsidR="00D61833" w:rsidRDefault="00D61833" w:rsidP="008C16EA">
            <w:pPr>
              <w:pStyle w:val="TAL"/>
              <w:rPr>
                <w:ins w:id="395" w:author="Bruno Landais" w:date="2021-10-28T15:21:00Z"/>
              </w:rPr>
            </w:pPr>
            <w:ins w:id="396" w:author="Bruno Landais" w:date="2021-10-28T15:24:00Z">
              <w:r>
                <w:t>baseDnsAitId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EA14" w14:textId="00D1E93D" w:rsidR="00D61833" w:rsidRDefault="00D61833" w:rsidP="008C16EA">
            <w:pPr>
              <w:pStyle w:val="TAL"/>
              <w:rPr>
                <w:ins w:id="397" w:author="Bruno Landais" w:date="2021-10-28T15:21:00Z"/>
              </w:rPr>
            </w:pPr>
            <w:ins w:id="398" w:author="Bruno Landais" w:date="2021-10-28T15:24:00Z">
              <w:r>
                <w:t>BaselineDnsAitId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60A63" w14:textId="67ADD2ED" w:rsidR="00D61833" w:rsidRDefault="00D61833" w:rsidP="008C16EA">
            <w:pPr>
              <w:pStyle w:val="TAC"/>
              <w:rPr>
                <w:ins w:id="399" w:author="Bruno Landais" w:date="2021-10-28T15:21:00Z"/>
              </w:rPr>
            </w:pPr>
            <w:ins w:id="400" w:author="Bruno Landais" w:date="2021-10-28T15:23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3B06" w14:textId="1A91193F" w:rsidR="00D61833" w:rsidRDefault="00D61833" w:rsidP="008C16EA">
            <w:pPr>
              <w:pStyle w:val="TAL"/>
              <w:rPr>
                <w:ins w:id="401" w:author="Bruno Landais" w:date="2021-10-28T15:21:00Z"/>
              </w:rPr>
            </w:pPr>
            <w:ins w:id="402" w:author="Bruno Landais" w:date="2021-10-28T15:23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619A1" w14:textId="77777777" w:rsidR="005B0D98" w:rsidRDefault="00D61833" w:rsidP="008C16EA">
            <w:pPr>
              <w:pStyle w:val="TAL"/>
              <w:rPr>
                <w:ins w:id="403" w:author="Bruno Landais" w:date="2021-10-28T15:31:00Z"/>
              </w:rPr>
            </w:pPr>
            <w:ins w:id="404" w:author="Bruno Landais" w:date="2021-10-28T15:26:00Z">
              <w:r w:rsidRPr="00D61833">
                <w:rPr>
                  <w:rFonts w:cs="Arial"/>
                  <w:szCs w:val="18"/>
                  <w:lang w:val="en-US"/>
                  <w:rPrChange w:id="405" w:author="Bruno Landais" w:date="2021-10-28T15:26:00Z">
                    <w:rPr>
                      <w:rFonts w:cs="Arial"/>
                      <w:szCs w:val="18"/>
                      <w:lang w:val="fr-FR"/>
                    </w:rPr>
                  </w:rPrChange>
                </w:rPr>
                <w:t xml:space="preserve">Identifier of the </w:t>
              </w:r>
            </w:ins>
            <w:ins w:id="406" w:author="Bruno Landais" w:date="2021-10-28T15:25:00Z">
              <w:r w:rsidRPr="00D61833">
                <w:rPr>
                  <w:rFonts w:cs="Arial"/>
                  <w:szCs w:val="18"/>
                  <w:lang w:val="en-US"/>
                  <w:rPrChange w:id="407" w:author="Bruno Landais" w:date="2021-10-28T15:26:00Z">
                    <w:rPr>
                      <w:rFonts w:cs="Arial"/>
                      <w:szCs w:val="18"/>
                    </w:rPr>
                  </w:rPrChange>
                </w:rPr>
                <w:t>Baseline DNS Action Information T</w:t>
              </w:r>
              <w:r w:rsidRPr="00D61833">
                <w:rPr>
                  <w:rFonts w:cs="Arial"/>
                  <w:szCs w:val="18"/>
                  <w:lang w:val="en-US"/>
                  <w:rPrChange w:id="408" w:author="Bruno Landais" w:date="2021-10-28T15:26:00Z">
                    <w:rPr>
                      <w:rFonts w:cs="Arial"/>
                      <w:szCs w:val="18"/>
                      <w:lang w:val="fr-FR"/>
                    </w:rPr>
                  </w:rPrChange>
                </w:rPr>
                <w:t>emplate</w:t>
              </w:r>
            </w:ins>
            <w:ins w:id="409" w:author="Bruno Landais" w:date="2021-10-28T15:26:00Z">
              <w:r w:rsidRPr="00D61833">
                <w:rPr>
                  <w:rFonts w:cs="Arial"/>
                  <w:szCs w:val="18"/>
                  <w:lang w:val="en-US"/>
                  <w:rPrChange w:id="410" w:author="Bruno Landais" w:date="2021-10-28T15:26:00Z">
                    <w:rPr>
                      <w:rFonts w:cs="Arial"/>
                      <w:szCs w:val="18"/>
                      <w:lang w:val="fr-FR"/>
                    </w:rPr>
                  </w:rPrChange>
                </w:rPr>
                <w:t xml:space="preserve"> that cont</w:t>
              </w:r>
              <w:r>
                <w:rPr>
                  <w:rFonts w:cs="Arial"/>
                  <w:szCs w:val="18"/>
                  <w:lang w:val="en-US"/>
                </w:rPr>
                <w:t xml:space="preserve">ains </w:t>
              </w:r>
              <w:r>
                <w:rPr>
                  <w:rFonts w:cs="Arial"/>
                  <w:szCs w:val="18"/>
                </w:rPr>
                <w:t xml:space="preserve">information to build optional EDNS Client Subnet (ECS) option in the DNS Query as defined </w:t>
              </w:r>
              <w:r>
                <w:t>in IETF RFC 7871 [18]</w:t>
              </w:r>
            </w:ins>
            <w:ins w:id="411" w:author="Bruno Landais" w:date="2021-10-28T15:30:00Z">
              <w:r w:rsidR="005B0D98">
                <w:t xml:space="preserve">. </w:t>
              </w:r>
            </w:ins>
          </w:p>
          <w:p w14:paraId="031A44D4" w14:textId="3C6350F8" w:rsidR="00D61833" w:rsidRPr="00D61833" w:rsidRDefault="005B0D98" w:rsidP="008C16EA">
            <w:pPr>
              <w:pStyle w:val="TAL"/>
              <w:rPr>
                <w:ins w:id="412" w:author="Bruno Landais" w:date="2021-10-28T15:21:00Z"/>
                <w:rFonts w:cs="Arial"/>
                <w:szCs w:val="18"/>
                <w:lang w:val="en-US"/>
                <w:rPrChange w:id="413" w:author="Bruno Landais" w:date="2021-10-28T15:26:00Z">
                  <w:rPr>
                    <w:ins w:id="414" w:author="Bruno Landais" w:date="2021-10-28T15:21:00Z"/>
                    <w:rFonts w:cs="Arial"/>
                    <w:szCs w:val="18"/>
                  </w:rPr>
                </w:rPrChange>
              </w:rPr>
            </w:pPr>
            <w:ins w:id="415" w:author="Bruno Landais" w:date="2021-10-28T15:30:00Z">
              <w:r>
                <w:t>(NOTE</w:t>
              </w:r>
            </w:ins>
            <w:ins w:id="416" w:author="Bruno Landais" w:date="2021-10-28T15:31:00Z">
              <w:r>
                <w:t> 1, NOTE 2</w:t>
              </w:r>
            </w:ins>
            <w:ins w:id="417" w:author="Bruno Landais" w:date="2021-10-28T15:30:00Z">
              <w:r>
                <w:t>)</w:t>
              </w:r>
            </w:ins>
          </w:p>
        </w:tc>
      </w:tr>
      <w:tr w:rsidR="00D61833" w:rsidRPr="00A41D54" w14:paraId="66A4D4D8" w14:textId="77777777" w:rsidTr="008C16EA">
        <w:trPr>
          <w:jc w:val="center"/>
          <w:ins w:id="418" w:author="Bruno Landais" w:date="2021-10-28T15:2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D2D1" w14:textId="77777777" w:rsidR="00D61833" w:rsidRDefault="00D61833" w:rsidP="00D61833">
            <w:pPr>
              <w:pStyle w:val="TAN"/>
              <w:rPr>
                <w:ins w:id="419" w:author="Bruno Landais" w:date="2021-10-28T15:31:00Z"/>
              </w:rPr>
            </w:pPr>
            <w:ins w:id="420" w:author="Bruno Landais" w:date="2021-10-28T15:24:00Z">
              <w:r>
                <w:t>NOTE</w:t>
              </w:r>
            </w:ins>
            <w:ins w:id="421" w:author="Bruno Landais" w:date="2021-10-28T15:30:00Z">
              <w:r w:rsidR="005B0D98">
                <w:t xml:space="preserve"> 1</w:t>
              </w:r>
            </w:ins>
            <w:ins w:id="422" w:author="Bruno Landais" w:date="2021-10-28T15:24:00Z">
              <w:r>
                <w:t>:</w:t>
              </w:r>
              <w:r>
                <w:tab/>
              </w:r>
            </w:ins>
            <w:ins w:id="423" w:author="Bruno Landais" w:date="2021-10-28T15:25:00Z">
              <w:r>
                <w:t>Either the ecsOption IE or the baseDnsAitId IE shall be present.</w:t>
              </w:r>
            </w:ins>
          </w:p>
          <w:p w14:paraId="21F8F391" w14:textId="5A799CA9" w:rsidR="005B0D98" w:rsidRDefault="005B0D98" w:rsidP="00D61833">
            <w:pPr>
              <w:pStyle w:val="TAN"/>
              <w:rPr>
                <w:ins w:id="424" w:author="Bruno Landais" w:date="2021-10-28T15:21:00Z"/>
              </w:rPr>
            </w:pPr>
            <w:ins w:id="425" w:author="Bruno Landais" w:date="2021-10-28T15:31:00Z">
              <w:r>
                <w:t>NOTE 2:</w:t>
              </w:r>
              <w:r>
                <w:tab/>
              </w:r>
            </w:ins>
            <w:ins w:id="426" w:author="Bruno Landais" w:date="2021-10-28T15:34:00Z">
              <w:r>
                <w:t>T</w:t>
              </w:r>
            </w:ins>
            <w:ins w:id="427" w:author="Bruno Landais" w:date="2021-10-28T15:31:00Z">
              <w:r>
                <w:t xml:space="preserve">he referenced baseline DNS </w:t>
              </w:r>
            </w:ins>
            <w:ins w:id="428" w:author="Bruno Landais" w:date="2021-10-28T15:32:00Z">
              <w:r>
                <w:t xml:space="preserve">Action Information Template </w:t>
              </w:r>
            </w:ins>
            <w:ins w:id="429" w:author="Bruno Landais" w:date="2021-10-28T15:34:00Z">
              <w:r>
                <w:t xml:space="preserve">may </w:t>
              </w:r>
            </w:ins>
            <w:ins w:id="430" w:author="Bruno Landais" w:date="2021-10-28T15:32:00Z">
              <w:r>
                <w:t>contai</w:t>
              </w:r>
            </w:ins>
            <w:ins w:id="431" w:author="Bruno Landais" w:date="2021-10-28T15:34:00Z">
              <w:r>
                <w:t>n</w:t>
              </w:r>
            </w:ins>
            <w:ins w:id="432" w:author="Bruno Landais" w:date="2021-10-28T15:32:00Z">
              <w:r>
                <w:t xml:space="preserve"> other information beyond the information to build the E</w:t>
              </w:r>
            </w:ins>
            <w:ins w:id="433" w:author="Bruno Landais" w:date="2021-10-28T15:33:00Z">
              <w:r>
                <w:t xml:space="preserve">CS option, </w:t>
              </w:r>
            </w:ins>
            <w:ins w:id="434" w:author="Bruno Landais" w:date="2021-10-28T15:34:00Z">
              <w:r>
                <w:t xml:space="preserve">in which case </w:t>
              </w:r>
            </w:ins>
            <w:ins w:id="435" w:author="Bruno Landais" w:date="2021-10-28T15:33:00Z">
              <w:r>
                <w:t>the EADSF shall only apply the information to build the ECS option</w:t>
              </w:r>
            </w:ins>
            <w:ins w:id="436" w:author="Bruno Landais" w:date="2021-10-28T15:34:00Z">
              <w:r>
                <w:t>.</w:t>
              </w:r>
            </w:ins>
            <w:ins w:id="437" w:author="Bruno Landais" w:date="2021-10-28T15:33:00Z">
              <w:r>
                <w:t xml:space="preserve"> </w:t>
              </w:r>
            </w:ins>
          </w:p>
        </w:tc>
      </w:tr>
    </w:tbl>
    <w:p w14:paraId="2671D3A7" w14:textId="7368FA02" w:rsidR="00CB0A37" w:rsidRDefault="00CB0A37" w:rsidP="00A92438">
      <w:pPr>
        <w:pStyle w:val="Heading5"/>
      </w:pPr>
    </w:p>
    <w:p w14:paraId="1D4C199D" w14:textId="0B7F4B52" w:rsidR="00C4335F" w:rsidRDefault="00C4335F" w:rsidP="00C4335F"/>
    <w:p w14:paraId="1CD387DB" w14:textId="77777777" w:rsidR="00C4335F" w:rsidRPr="006B5418" w:rsidRDefault="00C4335F" w:rsidP="00C4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8D2EB5" w14:textId="28DE85A3" w:rsidR="00D61833" w:rsidRDefault="00D61833" w:rsidP="00D61833">
      <w:pPr>
        <w:pStyle w:val="Heading5"/>
        <w:rPr>
          <w:ins w:id="438" w:author="Bruno Landais" w:date="2021-10-28T15:27:00Z"/>
        </w:rPr>
      </w:pPr>
      <w:ins w:id="439" w:author="Bruno Landais" w:date="2021-10-28T15:27:00Z">
        <w:r>
          <w:t>6.1.6.2.</w:t>
        </w:r>
      </w:ins>
      <w:ins w:id="440" w:author="Bruno Landais" w:date="2021-10-28T15:37:00Z">
        <w:r w:rsidR="00971DE7">
          <w:t>v</w:t>
        </w:r>
      </w:ins>
      <w:ins w:id="441" w:author="Bruno Landais" w:date="2021-10-28T15:27:00Z">
        <w:r>
          <w:tab/>
          <w:t>Type: DnsServerAddressInfo</w:t>
        </w:r>
      </w:ins>
    </w:p>
    <w:p w14:paraId="6045A4A7" w14:textId="157EF723" w:rsidR="00D61833" w:rsidRDefault="00D61833" w:rsidP="00D61833">
      <w:pPr>
        <w:pStyle w:val="TH"/>
        <w:rPr>
          <w:ins w:id="442" w:author="Bruno Landais" w:date="2021-10-28T15:27:00Z"/>
        </w:rPr>
      </w:pPr>
      <w:ins w:id="443" w:author="Bruno Landais" w:date="2021-10-28T15:27:00Z">
        <w:r>
          <w:rPr>
            <w:noProof/>
          </w:rPr>
          <w:t>Table </w:t>
        </w:r>
        <w:r>
          <w:t>6.1.6.2.</w:t>
        </w:r>
      </w:ins>
      <w:ins w:id="444" w:author="Bruno Landais" w:date="2021-10-28T15:37:00Z">
        <w:r w:rsidR="00971DE7">
          <w:t>v</w:t>
        </w:r>
      </w:ins>
      <w:ins w:id="445" w:author="Bruno Landais" w:date="2021-10-28T15:27:00Z">
        <w:r>
          <w:t xml:space="preserve">-1: </w:t>
        </w:r>
        <w:r>
          <w:rPr>
            <w:noProof/>
          </w:rPr>
          <w:t xml:space="preserve">Definition of type </w:t>
        </w:r>
      </w:ins>
      <w:ins w:id="446" w:author="Bruno Landais" w:date="2021-10-28T15:28:00Z">
        <w:r>
          <w:rPr>
            <w:noProof/>
          </w:rPr>
          <w:t>DnsServerAddressInfo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D61833" w14:paraId="4B01D1C8" w14:textId="77777777" w:rsidTr="008C16EA">
        <w:trPr>
          <w:jc w:val="center"/>
          <w:ins w:id="447" w:author="Bruno Landais" w:date="2021-10-28T15:2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CA7EC5" w14:textId="77777777" w:rsidR="00D61833" w:rsidRDefault="00D61833" w:rsidP="008C16EA">
            <w:pPr>
              <w:pStyle w:val="TAH"/>
              <w:rPr>
                <w:ins w:id="448" w:author="Bruno Landais" w:date="2021-10-28T15:27:00Z"/>
              </w:rPr>
            </w:pPr>
            <w:ins w:id="449" w:author="Bruno Landais" w:date="2021-10-28T15:27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6E3F2E" w14:textId="77777777" w:rsidR="00D61833" w:rsidRDefault="00D61833" w:rsidP="008C16EA">
            <w:pPr>
              <w:pStyle w:val="TAH"/>
              <w:rPr>
                <w:ins w:id="450" w:author="Bruno Landais" w:date="2021-10-28T15:27:00Z"/>
              </w:rPr>
            </w:pPr>
            <w:ins w:id="451" w:author="Bruno Landais" w:date="2021-10-28T15:27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AAC0B" w14:textId="77777777" w:rsidR="00D61833" w:rsidRDefault="00D61833" w:rsidP="008C16EA">
            <w:pPr>
              <w:pStyle w:val="TAH"/>
              <w:rPr>
                <w:ins w:id="452" w:author="Bruno Landais" w:date="2021-10-28T15:27:00Z"/>
              </w:rPr>
            </w:pPr>
            <w:ins w:id="453" w:author="Bruno Landais" w:date="2021-10-28T15:27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6DDDC" w14:textId="77777777" w:rsidR="00D61833" w:rsidRDefault="00D61833" w:rsidP="008C16EA">
            <w:pPr>
              <w:pStyle w:val="TAH"/>
              <w:jc w:val="left"/>
              <w:rPr>
                <w:ins w:id="454" w:author="Bruno Landais" w:date="2021-10-28T15:27:00Z"/>
              </w:rPr>
            </w:pPr>
            <w:ins w:id="455" w:author="Bruno Landais" w:date="2021-10-28T15:27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01A4625" w14:textId="77777777" w:rsidR="00D61833" w:rsidRDefault="00D61833" w:rsidP="008C16EA">
            <w:pPr>
              <w:pStyle w:val="TAH"/>
              <w:rPr>
                <w:ins w:id="456" w:author="Bruno Landais" w:date="2021-10-28T15:27:00Z"/>
                <w:rFonts w:cs="Arial"/>
                <w:szCs w:val="18"/>
              </w:rPr>
            </w:pPr>
            <w:ins w:id="457" w:author="Bruno Landais" w:date="2021-10-28T15:27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D61833" w:rsidRPr="00A41D54" w14:paraId="0331B325" w14:textId="77777777" w:rsidTr="008C16EA">
        <w:trPr>
          <w:jc w:val="center"/>
          <w:ins w:id="458" w:author="Bruno Landais" w:date="2021-10-28T15:2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9C56B" w14:textId="3D6F2DE4" w:rsidR="00D61833" w:rsidRDefault="00D61833" w:rsidP="00D61833">
            <w:pPr>
              <w:pStyle w:val="TAL"/>
              <w:rPr>
                <w:ins w:id="459" w:author="Bruno Landais" w:date="2021-10-28T15:27:00Z"/>
              </w:rPr>
            </w:pPr>
            <w:ins w:id="460" w:author="Bruno Landais" w:date="2021-10-28T15:28:00Z">
              <w:r>
                <w:t>dnsServerAddressList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5299" w14:textId="32B750BA" w:rsidR="00D61833" w:rsidRDefault="00D61833" w:rsidP="00D61833">
            <w:pPr>
              <w:pStyle w:val="TAL"/>
              <w:rPr>
                <w:ins w:id="461" w:author="Bruno Landais" w:date="2021-10-28T15:27:00Z"/>
              </w:rPr>
            </w:pPr>
            <w:ins w:id="462" w:author="Bruno Landais" w:date="2021-10-28T15:28:00Z">
              <w:r>
                <w:t>array(IpAddr)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57F3" w14:textId="342FBD52" w:rsidR="00D61833" w:rsidRDefault="00D61833" w:rsidP="00D61833">
            <w:pPr>
              <w:pStyle w:val="TAC"/>
              <w:rPr>
                <w:ins w:id="463" w:author="Bruno Landais" w:date="2021-10-28T15:27:00Z"/>
              </w:rPr>
            </w:pPr>
            <w:ins w:id="464" w:author="Bruno Landais" w:date="2021-10-28T15:28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2F119" w14:textId="694390BF" w:rsidR="00D61833" w:rsidRDefault="00D61833" w:rsidP="00D61833">
            <w:pPr>
              <w:pStyle w:val="TAL"/>
              <w:rPr>
                <w:ins w:id="465" w:author="Bruno Landais" w:date="2021-10-28T15:27:00Z"/>
              </w:rPr>
            </w:pPr>
            <w:ins w:id="466" w:author="Bruno Landais" w:date="2021-10-28T15:2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84025" w14:textId="29EB8E0B" w:rsidR="00D61833" w:rsidRDefault="00D61833" w:rsidP="00D61833">
            <w:pPr>
              <w:pStyle w:val="TAL"/>
              <w:rPr>
                <w:ins w:id="467" w:author="Bruno Landais" w:date="2021-10-28T15:27:00Z"/>
                <w:rFonts w:cs="Arial"/>
                <w:szCs w:val="18"/>
              </w:rPr>
            </w:pPr>
            <w:ins w:id="468" w:author="Bruno Landais" w:date="2021-10-28T15:28:00Z">
              <w:r>
                <w:rPr>
                  <w:rFonts w:cs="Arial"/>
                  <w:szCs w:val="18"/>
                </w:rPr>
                <w:t>DNS Server Address to be used as destination address of the outgoing DNS Query</w:t>
              </w:r>
            </w:ins>
            <w:ins w:id="469" w:author="Bruno Landais" w:date="2021-10-28T15:29:00Z">
              <w:r w:rsidR="005B0D98">
                <w:rPr>
                  <w:rFonts w:cs="Arial"/>
                  <w:szCs w:val="18"/>
                </w:rPr>
                <w:t>. More than one</w:t>
              </w:r>
            </w:ins>
            <w:ins w:id="470" w:author="Bruno Landais" w:date="2021-10-28T16:17:00Z">
              <w:r w:rsidR="00473DEE">
                <w:rPr>
                  <w:rFonts w:cs="Arial"/>
                  <w:szCs w:val="18"/>
                </w:rPr>
                <w:t xml:space="preserve"> IP</w:t>
              </w:r>
            </w:ins>
            <w:ins w:id="471" w:author="Bruno Landais" w:date="2021-10-28T15:29:00Z">
              <w:r w:rsidR="005B0D98">
                <w:rPr>
                  <w:rFonts w:cs="Arial"/>
                  <w:szCs w:val="18"/>
                </w:rPr>
                <w:t xml:space="preserve"> address may be provided for resiliency.</w:t>
              </w:r>
            </w:ins>
            <w:ins w:id="472" w:author="Bruno Landais" w:date="2021-10-28T15:28:00Z">
              <w:r>
                <w:rPr>
                  <w:rFonts w:cs="Arial"/>
                  <w:szCs w:val="18"/>
                </w:rPr>
                <w:t xml:space="preserve"> </w:t>
              </w:r>
            </w:ins>
            <w:ins w:id="473" w:author="Bruno Landais" w:date="2021-10-28T15:30:00Z">
              <w:r w:rsidR="005B0D98">
                <w:t>(NOTE 1)</w:t>
              </w:r>
            </w:ins>
          </w:p>
        </w:tc>
      </w:tr>
      <w:tr w:rsidR="00D61833" w:rsidRPr="0091050C" w14:paraId="76E1B719" w14:textId="77777777" w:rsidTr="008C16EA">
        <w:trPr>
          <w:jc w:val="center"/>
          <w:ins w:id="474" w:author="Bruno Landais" w:date="2021-10-28T15:27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254E8" w14:textId="77777777" w:rsidR="00D61833" w:rsidRDefault="00D61833" w:rsidP="008C16EA">
            <w:pPr>
              <w:pStyle w:val="TAL"/>
              <w:rPr>
                <w:ins w:id="475" w:author="Bruno Landais" w:date="2021-10-28T15:27:00Z"/>
              </w:rPr>
            </w:pPr>
            <w:ins w:id="476" w:author="Bruno Landais" w:date="2021-10-28T15:27:00Z">
              <w:r>
                <w:t>baseDnsAitId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002E" w14:textId="77777777" w:rsidR="00D61833" w:rsidRDefault="00D61833" w:rsidP="008C16EA">
            <w:pPr>
              <w:pStyle w:val="TAL"/>
              <w:rPr>
                <w:ins w:id="477" w:author="Bruno Landais" w:date="2021-10-28T15:27:00Z"/>
              </w:rPr>
            </w:pPr>
            <w:ins w:id="478" w:author="Bruno Landais" w:date="2021-10-28T15:27:00Z">
              <w:r>
                <w:t>BaselineDnsAitId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C286" w14:textId="77777777" w:rsidR="00D61833" w:rsidRDefault="00D61833" w:rsidP="008C16EA">
            <w:pPr>
              <w:pStyle w:val="TAC"/>
              <w:rPr>
                <w:ins w:id="479" w:author="Bruno Landais" w:date="2021-10-28T15:27:00Z"/>
              </w:rPr>
            </w:pPr>
            <w:ins w:id="480" w:author="Bruno Landais" w:date="2021-10-28T15:27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520B" w14:textId="77777777" w:rsidR="00D61833" w:rsidRDefault="00D61833" w:rsidP="008C16EA">
            <w:pPr>
              <w:pStyle w:val="TAL"/>
              <w:rPr>
                <w:ins w:id="481" w:author="Bruno Landais" w:date="2021-10-28T15:27:00Z"/>
              </w:rPr>
            </w:pPr>
            <w:ins w:id="482" w:author="Bruno Landais" w:date="2021-10-28T15:27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2EC8" w14:textId="0319345B" w:rsidR="00D61833" w:rsidRPr="0091050C" w:rsidRDefault="00D61833" w:rsidP="005B0D98">
            <w:pPr>
              <w:pStyle w:val="TAL"/>
              <w:rPr>
                <w:ins w:id="483" w:author="Bruno Landais" w:date="2021-10-28T15:27:00Z"/>
                <w:rFonts w:cs="Arial"/>
                <w:szCs w:val="18"/>
                <w:lang w:val="en-US"/>
              </w:rPr>
            </w:pPr>
            <w:ins w:id="484" w:author="Bruno Landais" w:date="2021-10-28T15:27:00Z">
              <w:r w:rsidRPr="0091050C">
                <w:rPr>
                  <w:rFonts w:cs="Arial"/>
                  <w:szCs w:val="18"/>
                  <w:lang w:val="en-US"/>
                </w:rPr>
                <w:t>Identifier of the Baseline DNS Action Information Template that cont</w:t>
              </w:r>
              <w:r>
                <w:rPr>
                  <w:rFonts w:cs="Arial"/>
                  <w:szCs w:val="18"/>
                  <w:lang w:val="en-US"/>
                </w:rPr>
                <w:t>ains</w:t>
              </w:r>
            </w:ins>
            <w:ins w:id="485" w:author="Bruno Landais" w:date="2021-10-28T15:29:00Z">
              <w:r w:rsidR="005B0D98">
                <w:rPr>
                  <w:rFonts w:cs="Arial"/>
                  <w:szCs w:val="18"/>
                </w:rPr>
                <w:t xml:space="preserve"> DNS Server Address to be used as destination address of the outgoing DNS Query.</w:t>
              </w:r>
            </w:ins>
            <w:ins w:id="486" w:author="Bruno Landais" w:date="2021-10-28T15:30:00Z">
              <w:r w:rsidR="005B0D98">
                <w:t xml:space="preserve"> </w:t>
              </w:r>
            </w:ins>
            <w:ins w:id="487" w:author="Bruno Landais" w:date="2021-10-28T15:31:00Z">
              <w:r w:rsidR="005B0D98">
                <w:t>(NOTE 1, NOTE 2)</w:t>
              </w:r>
            </w:ins>
          </w:p>
        </w:tc>
      </w:tr>
      <w:tr w:rsidR="00D61833" w:rsidRPr="00A41D54" w14:paraId="6F87A386" w14:textId="77777777" w:rsidTr="008C16EA">
        <w:trPr>
          <w:jc w:val="center"/>
          <w:ins w:id="488" w:author="Bruno Landais" w:date="2021-10-28T15:2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A9FB" w14:textId="77777777" w:rsidR="00D61833" w:rsidRDefault="00D61833" w:rsidP="008C16EA">
            <w:pPr>
              <w:pStyle w:val="TAN"/>
              <w:rPr>
                <w:ins w:id="489" w:author="Bruno Landais" w:date="2021-10-28T15:34:00Z"/>
              </w:rPr>
            </w:pPr>
            <w:ins w:id="490" w:author="Bruno Landais" w:date="2021-10-28T15:27:00Z">
              <w:r>
                <w:t>NOTE</w:t>
              </w:r>
            </w:ins>
            <w:ins w:id="491" w:author="Bruno Landais" w:date="2021-10-28T15:30:00Z">
              <w:r w:rsidR="005B0D98">
                <w:t xml:space="preserve"> 1</w:t>
              </w:r>
            </w:ins>
            <w:ins w:id="492" w:author="Bruno Landais" w:date="2021-10-28T15:27:00Z">
              <w:r>
                <w:t>:</w:t>
              </w:r>
              <w:r>
                <w:tab/>
                <w:t xml:space="preserve">Either the </w:t>
              </w:r>
            </w:ins>
            <w:ins w:id="493" w:author="Bruno Landais" w:date="2021-10-28T15:30:00Z">
              <w:r w:rsidR="005B0D98">
                <w:t xml:space="preserve">dnsServerAddressList </w:t>
              </w:r>
            </w:ins>
            <w:ins w:id="494" w:author="Bruno Landais" w:date="2021-10-28T15:27:00Z">
              <w:r>
                <w:t>IE or the baseDnsAitId IE shall be present.</w:t>
              </w:r>
            </w:ins>
          </w:p>
          <w:p w14:paraId="4C3A3171" w14:textId="54CA3486" w:rsidR="005B0D98" w:rsidRDefault="005B0D98" w:rsidP="008C16EA">
            <w:pPr>
              <w:pStyle w:val="TAN"/>
              <w:rPr>
                <w:ins w:id="495" w:author="Bruno Landais" w:date="2021-10-28T15:27:00Z"/>
              </w:rPr>
            </w:pPr>
            <w:ins w:id="496" w:author="Bruno Landais" w:date="2021-10-28T15:34:00Z">
              <w:r>
                <w:t>NOTE 2:</w:t>
              </w:r>
              <w:r>
                <w:tab/>
                <w:t xml:space="preserve">The referenced baseline DNS Action Information Template may contain other information beyond the </w:t>
              </w:r>
            </w:ins>
            <w:ins w:id="497" w:author="Bruno Landais" w:date="2021-10-28T15:35:00Z">
              <w:r>
                <w:rPr>
                  <w:rFonts w:cs="Arial"/>
                  <w:szCs w:val="18"/>
                </w:rPr>
                <w:t xml:space="preserve">DNS Server Address </w:t>
              </w:r>
            </w:ins>
            <w:ins w:id="498" w:author="Bruno Landais" w:date="2021-10-28T15:34:00Z">
              <w:r>
                <w:t xml:space="preserve">information, in which case the EADSF shall only apply the </w:t>
              </w:r>
            </w:ins>
            <w:ins w:id="499" w:author="Bruno Landais" w:date="2021-10-28T15:35:00Z">
              <w:r>
                <w:rPr>
                  <w:rFonts w:cs="Arial"/>
                  <w:szCs w:val="18"/>
                </w:rPr>
                <w:t>DNS Server Address information</w:t>
              </w:r>
            </w:ins>
            <w:ins w:id="500" w:author="Bruno Landais" w:date="2021-10-28T15:34:00Z">
              <w:r>
                <w:t>.</w:t>
              </w:r>
            </w:ins>
          </w:p>
        </w:tc>
      </w:tr>
    </w:tbl>
    <w:p w14:paraId="7AF91AFC" w14:textId="78482298" w:rsidR="00D61833" w:rsidRDefault="00D61833" w:rsidP="00C4335F"/>
    <w:p w14:paraId="5443B67F" w14:textId="77777777" w:rsidR="00C4335F" w:rsidRPr="006B5418" w:rsidRDefault="00C4335F" w:rsidP="00C4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73D9A4" w14:textId="036A21A1" w:rsidR="00A92438" w:rsidRDefault="00A92438" w:rsidP="00A92438">
      <w:pPr>
        <w:pStyle w:val="Heading5"/>
        <w:rPr>
          <w:ins w:id="501" w:author="Bruno Landais" w:date="2021-10-28T15:03:00Z"/>
        </w:rPr>
      </w:pPr>
      <w:ins w:id="502" w:author="Bruno Landais" w:date="2021-10-28T15:03:00Z">
        <w:r>
          <w:t>6.1.6.2.</w:t>
        </w:r>
      </w:ins>
      <w:ins w:id="503" w:author="Bruno Landais" w:date="2021-10-28T15:37:00Z">
        <w:r w:rsidR="00971DE7">
          <w:t>w</w:t>
        </w:r>
      </w:ins>
      <w:ins w:id="504" w:author="Bruno Landais" w:date="2021-10-28T15:03:00Z">
        <w:r>
          <w:tab/>
          <w:t xml:space="preserve">Type: </w:t>
        </w:r>
      </w:ins>
      <w:ins w:id="505" w:author="Bruno Landais" w:date="2021-10-28T15:04:00Z">
        <w:r>
          <w:t>BaselineD</w:t>
        </w:r>
      </w:ins>
      <w:ins w:id="506" w:author="Bruno Landais" w:date="2021-10-28T15:05:00Z">
        <w:r>
          <w:t>ns</w:t>
        </w:r>
      </w:ins>
      <w:ins w:id="507" w:author="Bruno Landais" w:date="2021-10-28T15:04:00Z">
        <w:r>
          <w:t>MdtId</w:t>
        </w:r>
      </w:ins>
    </w:p>
    <w:p w14:paraId="3E715E4A" w14:textId="14E07910" w:rsidR="00A92438" w:rsidRDefault="00A92438" w:rsidP="00A92438">
      <w:pPr>
        <w:pStyle w:val="TH"/>
        <w:rPr>
          <w:ins w:id="508" w:author="Bruno Landais" w:date="2021-10-28T15:03:00Z"/>
        </w:rPr>
      </w:pPr>
      <w:ins w:id="509" w:author="Bruno Landais" w:date="2021-10-28T15:03:00Z">
        <w:r>
          <w:rPr>
            <w:noProof/>
          </w:rPr>
          <w:t>Table </w:t>
        </w:r>
        <w:r>
          <w:t>6.1.6.2.</w:t>
        </w:r>
      </w:ins>
      <w:ins w:id="510" w:author="Bruno Landais" w:date="2021-10-28T15:38:00Z">
        <w:r w:rsidR="00971DE7">
          <w:t>w</w:t>
        </w:r>
      </w:ins>
      <w:ins w:id="511" w:author="Bruno Landais" w:date="2021-10-28T15:03:00Z">
        <w:r>
          <w:t xml:space="preserve">-1: Definition of type </w:t>
        </w:r>
      </w:ins>
      <w:ins w:id="512" w:author="Bruno Landais" w:date="2021-10-28T15:04:00Z">
        <w:r>
          <w:t>BaselineDnsMdtId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A92438" w:rsidRPr="00B54FF5" w14:paraId="5315ACBB" w14:textId="77777777" w:rsidTr="008C16EA">
        <w:trPr>
          <w:jc w:val="center"/>
          <w:ins w:id="513" w:author="Bruno Landais" w:date="2021-10-28T15:0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E3B2483" w14:textId="77777777" w:rsidR="00A92438" w:rsidRPr="0016361A" w:rsidRDefault="00A92438" w:rsidP="008C16EA">
            <w:pPr>
              <w:pStyle w:val="TAH"/>
              <w:rPr>
                <w:ins w:id="514" w:author="Bruno Landais" w:date="2021-10-28T15:03:00Z"/>
              </w:rPr>
            </w:pPr>
            <w:ins w:id="515" w:author="Bruno Landais" w:date="2021-10-28T15:03:00Z">
              <w:r w:rsidRPr="0016361A">
                <w:t>Attribute name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DF47115" w14:textId="77777777" w:rsidR="00A92438" w:rsidRPr="0016361A" w:rsidRDefault="00A92438" w:rsidP="008C16EA">
            <w:pPr>
              <w:pStyle w:val="TAH"/>
              <w:rPr>
                <w:ins w:id="516" w:author="Bruno Landais" w:date="2021-10-28T15:03:00Z"/>
              </w:rPr>
            </w:pPr>
            <w:ins w:id="517" w:author="Bruno Landais" w:date="2021-10-28T15:03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A31503" w14:textId="77777777" w:rsidR="00A92438" w:rsidRPr="0016361A" w:rsidRDefault="00A92438" w:rsidP="008C16EA">
            <w:pPr>
              <w:pStyle w:val="TAH"/>
              <w:rPr>
                <w:ins w:id="518" w:author="Bruno Landais" w:date="2021-10-28T15:03:00Z"/>
              </w:rPr>
            </w:pPr>
            <w:ins w:id="519" w:author="Bruno Landais" w:date="2021-10-28T15:03:00Z">
              <w:r w:rsidRPr="0016361A">
                <w:t>P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C69DA85" w14:textId="77777777" w:rsidR="00A92438" w:rsidRPr="0016361A" w:rsidRDefault="00A92438" w:rsidP="008C16EA">
            <w:pPr>
              <w:pStyle w:val="TAH"/>
              <w:jc w:val="left"/>
              <w:rPr>
                <w:ins w:id="520" w:author="Bruno Landais" w:date="2021-10-28T15:03:00Z"/>
              </w:rPr>
            </w:pPr>
            <w:ins w:id="521" w:author="Bruno Landais" w:date="2021-10-28T15:03:00Z">
              <w:r w:rsidRPr="0016361A"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F116A0" w14:textId="77777777" w:rsidR="00A92438" w:rsidRPr="0016361A" w:rsidRDefault="00A92438" w:rsidP="008C16EA">
            <w:pPr>
              <w:pStyle w:val="TAH"/>
              <w:rPr>
                <w:ins w:id="522" w:author="Bruno Landais" w:date="2021-10-28T15:03:00Z"/>
                <w:rFonts w:cs="Arial"/>
                <w:szCs w:val="18"/>
              </w:rPr>
            </w:pPr>
            <w:ins w:id="523" w:author="Bruno Landais" w:date="2021-10-28T15:03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2FDF10F" w14:textId="77777777" w:rsidR="00A92438" w:rsidRPr="0016361A" w:rsidRDefault="00A92438" w:rsidP="008C16EA">
            <w:pPr>
              <w:pStyle w:val="TAH"/>
              <w:rPr>
                <w:ins w:id="524" w:author="Bruno Landais" w:date="2021-10-28T15:03:00Z"/>
                <w:rFonts w:cs="Arial"/>
                <w:szCs w:val="18"/>
              </w:rPr>
            </w:pPr>
            <w:ins w:id="525" w:author="Bruno Landais" w:date="2021-10-28T15:03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A92438" w:rsidRPr="00B54FF5" w14:paraId="4CFEDE59" w14:textId="77777777" w:rsidTr="008C16EA">
        <w:trPr>
          <w:jc w:val="center"/>
          <w:ins w:id="526" w:author="Bruno Landais" w:date="2021-10-28T15:0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6B70" w14:textId="02E8D251" w:rsidR="00A92438" w:rsidRDefault="00A92438" w:rsidP="008C16EA">
            <w:pPr>
              <w:pStyle w:val="TAL"/>
              <w:rPr>
                <w:ins w:id="527" w:author="Bruno Landais" w:date="2021-10-28T15:03:00Z"/>
              </w:rPr>
            </w:pPr>
            <w:ins w:id="528" w:author="Bruno Landais" w:date="2021-10-28T15:04:00Z">
              <w:r>
                <w:t>baseDnsPatternUri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5193" w14:textId="549A1585" w:rsidR="00A92438" w:rsidRDefault="00A92438" w:rsidP="008C16EA">
            <w:pPr>
              <w:pStyle w:val="TAL"/>
              <w:rPr>
                <w:ins w:id="529" w:author="Bruno Landais" w:date="2021-10-28T15:03:00Z"/>
              </w:rPr>
            </w:pPr>
            <w:ins w:id="530" w:author="Bruno Landais" w:date="2021-10-28T15:04:00Z">
              <w:r>
                <w:t>U</w:t>
              </w:r>
            </w:ins>
            <w:ins w:id="531" w:author="Bruno Landais" w:date="2021-11-04T10:46:00Z">
              <w:r w:rsidR="00167744">
                <w:t>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43C7D" w14:textId="77777777" w:rsidR="00A92438" w:rsidRDefault="00A92438" w:rsidP="008C16EA">
            <w:pPr>
              <w:pStyle w:val="TAC"/>
              <w:rPr>
                <w:ins w:id="532" w:author="Bruno Landais" w:date="2021-10-28T15:03:00Z"/>
              </w:rPr>
            </w:pPr>
            <w:ins w:id="533" w:author="Bruno Landais" w:date="2021-10-28T15:03:00Z">
              <w:r>
                <w:t>M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3C59" w14:textId="77777777" w:rsidR="00A92438" w:rsidRDefault="00A92438" w:rsidP="008C16EA">
            <w:pPr>
              <w:pStyle w:val="TAL"/>
              <w:rPr>
                <w:ins w:id="534" w:author="Bruno Landais" w:date="2021-10-28T15:03:00Z"/>
              </w:rPr>
            </w:pPr>
            <w:ins w:id="535" w:author="Bruno Landais" w:date="2021-10-28T15:03:00Z">
              <w: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F59E" w14:textId="6974775C" w:rsidR="00A92438" w:rsidRDefault="00A92438" w:rsidP="008C16EA">
            <w:pPr>
              <w:pStyle w:val="TAL"/>
              <w:rPr>
                <w:ins w:id="536" w:author="Bruno Landais" w:date="2021-10-28T15:03:00Z"/>
                <w:rFonts w:cs="Arial"/>
                <w:szCs w:val="18"/>
              </w:rPr>
            </w:pPr>
            <w:ins w:id="537" w:author="Bruno Landais" w:date="2021-10-28T15:05:00Z">
              <w:r>
                <w:rPr>
                  <w:rFonts w:cs="Arial"/>
                  <w:szCs w:val="18"/>
                </w:rPr>
                <w:t xml:space="preserve">URI of the </w:t>
              </w:r>
            </w:ins>
            <w:ins w:id="538" w:author="Bruno Landais" w:date="2021-10-28T16:17:00Z">
              <w:r w:rsidR="00473DEE">
                <w:rPr>
                  <w:rFonts w:cs="Arial"/>
                  <w:szCs w:val="18"/>
                </w:rPr>
                <w:t>b</w:t>
              </w:r>
            </w:ins>
            <w:ins w:id="539" w:author="Bruno Landais" w:date="2021-10-28T15:05:00Z">
              <w:r>
                <w:rPr>
                  <w:rFonts w:cs="Arial"/>
                  <w:szCs w:val="18"/>
                </w:rPr>
                <w:t>aseline DNS pattern</w:t>
              </w:r>
            </w:ins>
            <w:ins w:id="540" w:author="Bruno Landais - rev1 " w:date="2021-11-16T18:26:00Z">
              <w:r w:rsidR="00DE4F1A">
                <w:rPr>
                  <w:rFonts w:cs="Arial"/>
                  <w:szCs w:val="18"/>
                </w:rPr>
                <w:t xml:space="preserve"> returned in the Location header in the </w:t>
              </w:r>
            </w:ins>
            <w:ins w:id="541" w:author="Bruno Landais - rev1 " w:date="2021-11-16T18:28:00Z">
              <w:r w:rsidR="00DE4F1A">
                <w:rPr>
                  <w:rFonts w:cs="Arial"/>
                  <w:szCs w:val="18"/>
                </w:rPr>
                <w:t>baseline DNS pattern creation response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F87F0" w14:textId="77777777" w:rsidR="00A92438" w:rsidRPr="0016361A" w:rsidRDefault="00A92438" w:rsidP="008C16EA">
            <w:pPr>
              <w:pStyle w:val="TAL"/>
              <w:rPr>
                <w:ins w:id="542" w:author="Bruno Landais" w:date="2021-10-28T15:03:00Z"/>
                <w:rFonts w:cs="Arial"/>
                <w:szCs w:val="18"/>
              </w:rPr>
            </w:pPr>
          </w:p>
        </w:tc>
      </w:tr>
      <w:tr w:rsidR="00A92438" w:rsidRPr="00B54FF5" w14:paraId="305FACC6" w14:textId="77777777" w:rsidTr="008C16EA">
        <w:trPr>
          <w:jc w:val="center"/>
          <w:ins w:id="543" w:author="Bruno Landais" w:date="2021-10-28T15:03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E634" w14:textId="63BA45D2" w:rsidR="00A92438" w:rsidRDefault="00A92438" w:rsidP="008C16EA">
            <w:pPr>
              <w:pStyle w:val="TAL"/>
              <w:rPr>
                <w:ins w:id="544" w:author="Bruno Landais" w:date="2021-10-28T15:03:00Z"/>
              </w:rPr>
            </w:pPr>
            <w:ins w:id="545" w:author="Bruno Landais" w:date="2021-10-28T15:05:00Z">
              <w:r>
                <w:t>mdtId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4BFC" w14:textId="490DE7D2" w:rsidR="00A92438" w:rsidRDefault="00A92438" w:rsidP="008C16EA">
            <w:pPr>
              <w:pStyle w:val="TAL"/>
              <w:rPr>
                <w:ins w:id="546" w:author="Bruno Landais" w:date="2021-10-28T15:03:00Z"/>
              </w:rPr>
            </w:pPr>
            <w:ins w:id="547" w:author="Bruno Landais" w:date="2021-10-28T15:05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B607" w14:textId="77777777" w:rsidR="00A92438" w:rsidRDefault="00A92438" w:rsidP="008C16EA">
            <w:pPr>
              <w:pStyle w:val="TAC"/>
              <w:rPr>
                <w:ins w:id="548" w:author="Bruno Landais" w:date="2021-10-28T15:03:00Z"/>
              </w:rPr>
            </w:pPr>
            <w:ins w:id="549" w:author="Bruno Landais" w:date="2021-10-28T15:03:00Z">
              <w:r>
                <w:t>M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D5DB" w14:textId="77777777" w:rsidR="00A92438" w:rsidRDefault="00A92438" w:rsidP="008C16EA">
            <w:pPr>
              <w:pStyle w:val="TAL"/>
              <w:rPr>
                <w:ins w:id="550" w:author="Bruno Landais" w:date="2021-10-28T15:03:00Z"/>
              </w:rPr>
            </w:pPr>
            <w:ins w:id="551" w:author="Bruno Landais" w:date="2021-10-28T15:03:00Z">
              <w: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79B9" w14:textId="20C29DA1" w:rsidR="00A92438" w:rsidRDefault="00A92438" w:rsidP="008C16EA">
            <w:pPr>
              <w:pStyle w:val="TAL"/>
              <w:rPr>
                <w:ins w:id="552" w:author="Bruno Landais" w:date="2021-10-28T15:03:00Z"/>
                <w:rFonts w:cs="Arial"/>
                <w:szCs w:val="18"/>
              </w:rPr>
            </w:pPr>
            <w:ins w:id="553" w:author="Bruno Landais" w:date="2021-10-28T15:06:00Z">
              <w:r>
                <w:rPr>
                  <w:rFonts w:cs="Arial"/>
                  <w:szCs w:val="18"/>
                </w:rPr>
                <w:t>I</w:t>
              </w:r>
            </w:ins>
            <w:ins w:id="554" w:author="Bruno Landais" w:date="2021-10-28T15:05:00Z">
              <w:r>
                <w:rPr>
                  <w:rFonts w:cs="Arial"/>
                  <w:szCs w:val="18"/>
                </w:rPr>
                <w:t xml:space="preserve">dentifier </w:t>
              </w:r>
            </w:ins>
            <w:ins w:id="555" w:author="Bruno Landais" w:date="2021-10-28T15:06:00Z">
              <w:r>
                <w:rPr>
                  <w:rFonts w:cs="Arial"/>
                  <w:szCs w:val="18"/>
                </w:rPr>
                <w:t>of the baseline DNS M</w:t>
              </w:r>
            </w:ins>
            <w:ins w:id="556" w:author="Bruno Landais" w:date="2021-10-28T15:36:00Z">
              <w:r w:rsidR="00C71B97">
                <w:rPr>
                  <w:rFonts w:cs="Arial"/>
                  <w:szCs w:val="18"/>
                </w:rPr>
                <w:t xml:space="preserve">essage </w:t>
              </w:r>
            </w:ins>
            <w:ins w:id="557" w:author="Bruno Landais" w:date="2021-10-28T15:06:00Z">
              <w:r>
                <w:rPr>
                  <w:rFonts w:cs="Arial"/>
                  <w:szCs w:val="18"/>
                </w:rPr>
                <w:t>D</w:t>
              </w:r>
            </w:ins>
            <w:ins w:id="558" w:author="Bruno Landais" w:date="2021-10-28T15:37:00Z">
              <w:r w:rsidR="00C71B97">
                <w:rPr>
                  <w:rFonts w:cs="Arial"/>
                  <w:szCs w:val="18"/>
                </w:rPr>
                <w:t xml:space="preserve">etection </w:t>
              </w:r>
            </w:ins>
            <w:ins w:id="559" w:author="Bruno Landais" w:date="2021-10-28T15:06:00Z">
              <w:r>
                <w:rPr>
                  <w:rFonts w:cs="Arial"/>
                  <w:szCs w:val="18"/>
                </w:rPr>
                <w:t>T</w:t>
              </w:r>
            </w:ins>
            <w:ins w:id="560" w:author="Bruno Landais" w:date="2021-10-28T15:37:00Z">
              <w:r w:rsidR="00C71B97">
                <w:rPr>
                  <w:rFonts w:cs="Arial"/>
                  <w:szCs w:val="18"/>
                </w:rPr>
                <w:t>emplate</w:t>
              </w:r>
            </w:ins>
            <w:ins w:id="561" w:author="Bruno Landais" w:date="2021-10-28T15:06:00Z">
              <w:r>
                <w:rPr>
                  <w:rFonts w:cs="Arial"/>
                  <w:szCs w:val="18"/>
                </w:rPr>
                <w:t xml:space="preserve"> ID within the </w:t>
              </w:r>
            </w:ins>
            <w:ins w:id="562" w:author="Bruno Landais" w:date="2021-10-28T16:18:00Z">
              <w:r w:rsidR="00473DEE">
                <w:rPr>
                  <w:rFonts w:cs="Arial"/>
                  <w:szCs w:val="18"/>
                </w:rPr>
                <w:t>b</w:t>
              </w:r>
            </w:ins>
            <w:ins w:id="563" w:author="Bruno Landais" w:date="2021-10-28T15:06:00Z">
              <w:r>
                <w:rPr>
                  <w:rFonts w:cs="Arial"/>
                  <w:szCs w:val="18"/>
                </w:rPr>
                <w:t>aseline DNS pattern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45F10" w14:textId="77777777" w:rsidR="00A92438" w:rsidRPr="0016361A" w:rsidRDefault="00A92438" w:rsidP="008C16EA">
            <w:pPr>
              <w:pStyle w:val="TAL"/>
              <w:rPr>
                <w:ins w:id="564" w:author="Bruno Landais" w:date="2021-10-28T15:03:00Z"/>
                <w:rFonts w:cs="Arial"/>
                <w:szCs w:val="18"/>
              </w:rPr>
            </w:pPr>
          </w:p>
        </w:tc>
      </w:tr>
    </w:tbl>
    <w:p w14:paraId="61617935" w14:textId="065223D6" w:rsidR="00A92438" w:rsidRDefault="00A92438" w:rsidP="00A32441"/>
    <w:p w14:paraId="18357BD9" w14:textId="56DCE2A9" w:rsidR="00C4335F" w:rsidRDefault="00C4335F" w:rsidP="00A32441"/>
    <w:p w14:paraId="09EED7AF" w14:textId="77777777" w:rsidR="00C4335F" w:rsidRPr="006B5418" w:rsidRDefault="00C4335F" w:rsidP="00C433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118D14" w14:textId="7F312070" w:rsidR="00C71B97" w:rsidRDefault="00C71B97" w:rsidP="00C71B97">
      <w:pPr>
        <w:pStyle w:val="Heading5"/>
        <w:rPr>
          <w:ins w:id="565" w:author="Bruno Landais" w:date="2021-10-28T15:36:00Z"/>
        </w:rPr>
      </w:pPr>
      <w:ins w:id="566" w:author="Bruno Landais" w:date="2021-10-28T15:36:00Z">
        <w:r>
          <w:t>6.1.6.2.x</w:t>
        </w:r>
        <w:r>
          <w:tab/>
          <w:t>Type: BaselineDnsAitId</w:t>
        </w:r>
      </w:ins>
    </w:p>
    <w:p w14:paraId="105E158E" w14:textId="13AFA99B" w:rsidR="00C71B97" w:rsidRDefault="00C71B97" w:rsidP="00C71B97">
      <w:pPr>
        <w:pStyle w:val="TH"/>
        <w:rPr>
          <w:ins w:id="567" w:author="Bruno Landais" w:date="2021-10-28T15:36:00Z"/>
        </w:rPr>
      </w:pPr>
      <w:ins w:id="568" w:author="Bruno Landais" w:date="2021-10-28T15:36:00Z">
        <w:r>
          <w:rPr>
            <w:noProof/>
          </w:rPr>
          <w:t>Table </w:t>
        </w:r>
        <w:r>
          <w:t>6.1.6.2.</w:t>
        </w:r>
      </w:ins>
      <w:ins w:id="569" w:author="Bruno Landais" w:date="2021-10-28T15:38:00Z">
        <w:r w:rsidR="00971DE7">
          <w:t>x</w:t>
        </w:r>
      </w:ins>
      <w:ins w:id="570" w:author="Bruno Landais" w:date="2021-10-28T15:36:00Z">
        <w:r>
          <w:t>-1: Definition of type BaselineDnsAitId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8"/>
        <w:gridCol w:w="1307"/>
        <w:gridCol w:w="425"/>
        <w:gridCol w:w="1103"/>
        <w:gridCol w:w="3544"/>
        <w:gridCol w:w="1307"/>
      </w:tblGrid>
      <w:tr w:rsidR="00C71B97" w:rsidRPr="00B54FF5" w14:paraId="0B6E1B62" w14:textId="77777777" w:rsidTr="008C16EA">
        <w:trPr>
          <w:jc w:val="center"/>
          <w:ins w:id="571" w:author="Bruno Landais" w:date="2021-10-28T15:3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6DA189" w14:textId="77777777" w:rsidR="00C71B97" w:rsidRPr="0016361A" w:rsidRDefault="00C71B97" w:rsidP="008C16EA">
            <w:pPr>
              <w:pStyle w:val="TAH"/>
              <w:rPr>
                <w:ins w:id="572" w:author="Bruno Landais" w:date="2021-10-28T15:36:00Z"/>
              </w:rPr>
            </w:pPr>
            <w:ins w:id="573" w:author="Bruno Landais" w:date="2021-10-28T15:36:00Z">
              <w:r w:rsidRPr="0016361A">
                <w:t>Attribute name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DABA0A" w14:textId="77777777" w:rsidR="00C71B97" w:rsidRPr="0016361A" w:rsidRDefault="00C71B97" w:rsidP="008C16EA">
            <w:pPr>
              <w:pStyle w:val="TAH"/>
              <w:rPr>
                <w:ins w:id="574" w:author="Bruno Landais" w:date="2021-10-28T15:36:00Z"/>
              </w:rPr>
            </w:pPr>
            <w:ins w:id="575" w:author="Bruno Landais" w:date="2021-10-28T15:36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201774" w14:textId="77777777" w:rsidR="00C71B97" w:rsidRPr="0016361A" w:rsidRDefault="00C71B97" w:rsidP="008C16EA">
            <w:pPr>
              <w:pStyle w:val="TAH"/>
              <w:rPr>
                <w:ins w:id="576" w:author="Bruno Landais" w:date="2021-10-28T15:36:00Z"/>
              </w:rPr>
            </w:pPr>
            <w:ins w:id="577" w:author="Bruno Landais" w:date="2021-10-28T15:36:00Z">
              <w:r w:rsidRPr="0016361A">
                <w:t>P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030A6DD" w14:textId="77777777" w:rsidR="00C71B97" w:rsidRPr="0016361A" w:rsidRDefault="00C71B97" w:rsidP="008C16EA">
            <w:pPr>
              <w:pStyle w:val="TAH"/>
              <w:jc w:val="left"/>
              <w:rPr>
                <w:ins w:id="578" w:author="Bruno Landais" w:date="2021-10-28T15:36:00Z"/>
              </w:rPr>
            </w:pPr>
            <w:ins w:id="579" w:author="Bruno Landais" w:date="2021-10-28T15:36:00Z">
              <w:r w:rsidRPr="0016361A">
                <w:t>Cardinality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7E5183" w14:textId="77777777" w:rsidR="00C71B97" w:rsidRPr="0016361A" w:rsidRDefault="00C71B97" w:rsidP="008C16EA">
            <w:pPr>
              <w:pStyle w:val="TAH"/>
              <w:rPr>
                <w:ins w:id="580" w:author="Bruno Landais" w:date="2021-10-28T15:36:00Z"/>
                <w:rFonts w:cs="Arial"/>
                <w:szCs w:val="18"/>
              </w:rPr>
            </w:pPr>
            <w:ins w:id="581" w:author="Bruno Landais" w:date="2021-10-28T15:36:00Z">
              <w:r w:rsidRPr="0016361A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09F7A4" w14:textId="77777777" w:rsidR="00C71B97" w:rsidRPr="0016361A" w:rsidRDefault="00C71B97" w:rsidP="008C16EA">
            <w:pPr>
              <w:pStyle w:val="TAH"/>
              <w:rPr>
                <w:ins w:id="582" w:author="Bruno Landais" w:date="2021-10-28T15:36:00Z"/>
                <w:rFonts w:cs="Arial"/>
                <w:szCs w:val="18"/>
              </w:rPr>
            </w:pPr>
            <w:ins w:id="583" w:author="Bruno Landais" w:date="2021-10-28T15:36:00Z">
              <w:r w:rsidRPr="0016361A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C71B97" w:rsidRPr="00B54FF5" w14:paraId="22E39AF9" w14:textId="77777777" w:rsidTr="008C16EA">
        <w:trPr>
          <w:jc w:val="center"/>
          <w:ins w:id="584" w:author="Bruno Landais" w:date="2021-10-28T15:3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390C" w14:textId="77777777" w:rsidR="00C71B97" w:rsidRDefault="00C71B97" w:rsidP="008C16EA">
            <w:pPr>
              <w:pStyle w:val="TAL"/>
              <w:rPr>
                <w:ins w:id="585" w:author="Bruno Landais" w:date="2021-10-28T15:36:00Z"/>
              </w:rPr>
            </w:pPr>
            <w:ins w:id="586" w:author="Bruno Landais" w:date="2021-10-28T15:36:00Z">
              <w:r>
                <w:t>baseDnsPatternUri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4EE8" w14:textId="1F7F9E5C" w:rsidR="00C71B97" w:rsidRDefault="00C71B97" w:rsidP="008C16EA">
            <w:pPr>
              <w:pStyle w:val="TAL"/>
              <w:rPr>
                <w:ins w:id="587" w:author="Bruno Landais" w:date="2021-10-28T15:36:00Z"/>
              </w:rPr>
            </w:pPr>
            <w:ins w:id="588" w:author="Bruno Landais" w:date="2021-10-28T15:36:00Z">
              <w:r>
                <w:t>U</w:t>
              </w:r>
            </w:ins>
            <w:ins w:id="589" w:author="Bruno Landais" w:date="2021-11-04T10:46:00Z">
              <w:r w:rsidR="00167744">
                <w:t>ri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1A69" w14:textId="77777777" w:rsidR="00C71B97" w:rsidRDefault="00C71B97" w:rsidP="008C16EA">
            <w:pPr>
              <w:pStyle w:val="TAC"/>
              <w:rPr>
                <w:ins w:id="590" w:author="Bruno Landais" w:date="2021-10-28T15:36:00Z"/>
              </w:rPr>
            </w:pPr>
            <w:ins w:id="591" w:author="Bruno Landais" w:date="2021-10-28T15:36:00Z">
              <w:r>
                <w:t>M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F900" w14:textId="77777777" w:rsidR="00C71B97" w:rsidRDefault="00C71B97" w:rsidP="008C16EA">
            <w:pPr>
              <w:pStyle w:val="TAL"/>
              <w:rPr>
                <w:ins w:id="592" w:author="Bruno Landais" w:date="2021-10-28T15:36:00Z"/>
              </w:rPr>
            </w:pPr>
            <w:ins w:id="593" w:author="Bruno Landais" w:date="2021-10-28T15:36:00Z">
              <w: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3A15" w14:textId="7A45365E" w:rsidR="00C71B97" w:rsidRDefault="00C71B97" w:rsidP="008C16EA">
            <w:pPr>
              <w:pStyle w:val="TAL"/>
              <w:rPr>
                <w:ins w:id="594" w:author="Bruno Landais" w:date="2021-10-28T15:36:00Z"/>
                <w:rFonts w:cs="Arial"/>
                <w:szCs w:val="18"/>
              </w:rPr>
            </w:pPr>
            <w:ins w:id="595" w:author="Bruno Landais" w:date="2021-10-28T15:36:00Z">
              <w:r>
                <w:rPr>
                  <w:rFonts w:cs="Arial"/>
                  <w:szCs w:val="18"/>
                </w:rPr>
                <w:t xml:space="preserve">URI of the </w:t>
              </w:r>
            </w:ins>
            <w:ins w:id="596" w:author="Bruno Landais" w:date="2021-10-28T16:18:00Z">
              <w:r w:rsidR="00473DEE">
                <w:rPr>
                  <w:rFonts w:cs="Arial"/>
                  <w:szCs w:val="18"/>
                </w:rPr>
                <w:t>b</w:t>
              </w:r>
            </w:ins>
            <w:ins w:id="597" w:author="Bruno Landais" w:date="2021-10-28T15:36:00Z">
              <w:r>
                <w:rPr>
                  <w:rFonts w:cs="Arial"/>
                  <w:szCs w:val="18"/>
                </w:rPr>
                <w:t>aseline DNS pattern</w:t>
              </w:r>
            </w:ins>
            <w:ins w:id="598" w:author="Bruno Landais - rev1 " w:date="2021-11-16T18:29:00Z">
              <w:r w:rsidR="00DE4F1A">
                <w:rPr>
                  <w:rFonts w:cs="Arial"/>
                  <w:szCs w:val="18"/>
                </w:rPr>
                <w:t xml:space="preserve"> </w:t>
              </w:r>
            </w:ins>
            <w:ins w:id="599" w:author="Bruno Landais - rev1 " w:date="2021-11-16T18:28:00Z">
              <w:r w:rsidR="00DE4F1A">
                <w:rPr>
                  <w:rFonts w:cs="Arial"/>
                  <w:szCs w:val="18"/>
                </w:rPr>
                <w:t>returned in the Location header in the baseline DNS pattern creation response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5239A" w14:textId="77777777" w:rsidR="00C71B97" w:rsidRPr="0016361A" w:rsidRDefault="00C71B97" w:rsidP="008C16EA">
            <w:pPr>
              <w:pStyle w:val="TAL"/>
              <w:rPr>
                <w:ins w:id="600" w:author="Bruno Landais" w:date="2021-10-28T15:36:00Z"/>
                <w:rFonts w:cs="Arial"/>
                <w:szCs w:val="18"/>
              </w:rPr>
            </w:pPr>
          </w:p>
        </w:tc>
      </w:tr>
      <w:tr w:rsidR="00C71B97" w:rsidRPr="00B54FF5" w14:paraId="22F13BF8" w14:textId="77777777" w:rsidTr="008C16EA">
        <w:trPr>
          <w:jc w:val="center"/>
          <w:ins w:id="601" w:author="Bruno Landais" w:date="2021-10-28T15:36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CF5A3" w14:textId="2D529ED1" w:rsidR="00C71B97" w:rsidRDefault="00C71B97" w:rsidP="008C16EA">
            <w:pPr>
              <w:pStyle w:val="TAL"/>
              <w:rPr>
                <w:ins w:id="602" w:author="Bruno Landais" w:date="2021-10-28T15:36:00Z"/>
              </w:rPr>
            </w:pPr>
            <w:ins w:id="603" w:author="Bruno Landais" w:date="2021-10-28T15:36:00Z">
              <w:r>
                <w:t>aitId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2404" w14:textId="77777777" w:rsidR="00C71B97" w:rsidRDefault="00C71B97" w:rsidP="008C16EA">
            <w:pPr>
              <w:pStyle w:val="TAL"/>
              <w:rPr>
                <w:ins w:id="604" w:author="Bruno Landais" w:date="2021-10-28T15:36:00Z"/>
              </w:rPr>
            </w:pPr>
            <w:ins w:id="605" w:author="Bruno Landais" w:date="2021-10-28T15:36:00Z">
              <w:r>
                <w:t>string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A70F6" w14:textId="77777777" w:rsidR="00C71B97" w:rsidRDefault="00C71B97" w:rsidP="008C16EA">
            <w:pPr>
              <w:pStyle w:val="TAC"/>
              <w:rPr>
                <w:ins w:id="606" w:author="Bruno Landais" w:date="2021-10-28T15:36:00Z"/>
              </w:rPr>
            </w:pPr>
            <w:ins w:id="607" w:author="Bruno Landais" w:date="2021-10-28T15:36:00Z">
              <w:r>
                <w:t>M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8076" w14:textId="77777777" w:rsidR="00C71B97" w:rsidRDefault="00C71B97" w:rsidP="008C16EA">
            <w:pPr>
              <w:pStyle w:val="TAL"/>
              <w:rPr>
                <w:ins w:id="608" w:author="Bruno Landais" w:date="2021-10-28T15:36:00Z"/>
              </w:rPr>
            </w:pPr>
            <w:ins w:id="609" w:author="Bruno Landais" w:date="2021-10-28T15:36:00Z">
              <w:r>
                <w:t>1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E258" w14:textId="3F75CAD0" w:rsidR="00C71B97" w:rsidRDefault="00C71B97" w:rsidP="008C16EA">
            <w:pPr>
              <w:pStyle w:val="TAL"/>
              <w:rPr>
                <w:ins w:id="610" w:author="Bruno Landais" w:date="2021-10-28T15:36:00Z"/>
                <w:rFonts w:cs="Arial"/>
                <w:szCs w:val="18"/>
              </w:rPr>
            </w:pPr>
            <w:ins w:id="611" w:author="Bruno Landais" w:date="2021-10-28T15:36:00Z">
              <w:r>
                <w:rPr>
                  <w:rFonts w:cs="Arial"/>
                  <w:szCs w:val="18"/>
                </w:rPr>
                <w:t xml:space="preserve">Identifier of the baseline DNS Action Information Template ID within the </w:t>
              </w:r>
            </w:ins>
            <w:ins w:id="612" w:author="Bruno Landais" w:date="2021-10-28T16:18:00Z">
              <w:r w:rsidR="00473DEE">
                <w:rPr>
                  <w:rFonts w:cs="Arial"/>
                  <w:szCs w:val="18"/>
                </w:rPr>
                <w:t>b</w:t>
              </w:r>
            </w:ins>
            <w:ins w:id="613" w:author="Bruno Landais" w:date="2021-10-28T15:36:00Z">
              <w:r>
                <w:rPr>
                  <w:rFonts w:cs="Arial"/>
                  <w:szCs w:val="18"/>
                </w:rPr>
                <w:t>aseline DNS pattern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1BA4" w14:textId="77777777" w:rsidR="00C71B97" w:rsidRPr="0016361A" w:rsidRDefault="00C71B97" w:rsidP="008C16EA">
            <w:pPr>
              <w:pStyle w:val="TAL"/>
              <w:rPr>
                <w:ins w:id="614" w:author="Bruno Landais" w:date="2021-10-28T15:36:00Z"/>
                <w:rFonts w:cs="Arial"/>
                <w:szCs w:val="18"/>
              </w:rPr>
            </w:pPr>
          </w:p>
        </w:tc>
      </w:tr>
    </w:tbl>
    <w:p w14:paraId="0A3D1314" w14:textId="71341036" w:rsidR="00C71B97" w:rsidRDefault="00C71B97" w:rsidP="00A32441"/>
    <w:p w14:paraId="755EDFE0" w14:textId="77777777" w:rsidR="00C44F7F" w:rsidRDefault="00C44F7F" w:rsidP="00A32441"/>
    <w:p w14:paraId="1F75DD5C" w14:textId="77777777" w:rsidR="00C44F7F" w:rsidRPr="006B5418" w:rsidRDefault="00C44F7F" w:rsidP="00C44F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63AFA3" w14:textId="77777777" w:rsidR="00C44F7F" w:rsidRDefault="00C44F7F" w:rsidP="00C44F7F">
      <w:pPr>
        <w:pStyle w:val="Heading4"/>
      </w:pPr>
      <w:bookmarkStart w:id="615" w:name="_Toc35971446"/>
      <w:bookmarkStart w:id="616" w:name="_Toc85462153"/>
      <w:bookmarkStart w:id="617" w:name="_Toc85876888"/>
      <w:r>
        <w:t>6.1.7.3</w:t>
      </w:r>
      <w:r>
        <w:tab/>
        <w:t>Application Errors</w:t>
      </w:r>
      <w:bookmarkEnd w:id="615"/>
      <w:bookmarkEnd w:id="616"/>
      <w:bookmarkEnd w:id="617"/>
    </w:p>
    <w:p w14:paraId="4455A561" w14:textId="77777777" w:rsidR="00C44F7F" w:rsidRDefault="00C44F7F" w:rsidP="00C44F7F">
      <w:r>
        <w:t xml:space="preserve">The application errors defined for the </w:t>
      </w:r>
      <w:r w:rsidRPr="003F3BC9">
        <w:t>Neasdf_DNSContext</w:t>
      </w:r>
      <w:r>
        <w:t xml:space="preserve"> service are listed in Table 6.1.7.3-1.</w:t>
      </w:r>
    </w:p>
    <w:p w14:paraId="24B657AD" w14:textId="77777777" w:rsidR="00C44F7F" w:rsidRDefault="00C44F7F" w:rsidP="00C44F7F">
      <w:pPr>
        <w:pStyle w:val="TH"/>
      </w:pPr>
      <w:r>
        <w:t>Table 6.1.7.3-1: Application errors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967"/>
        <w:gridCol w:w="1469"/>
        <w:gridCol w:w="4058"/>
      </w:tblGrid>
      <w:tr w:rsidR="00C44F7F" w:rsidRPr="00B54FF5" w14:paraId="1FAB77BE" w14:textId="77777777" w:rsidTr="00C44F7F">
        <w:trPr>
          <w:jc w:val="center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4E4EBC" w14:textId="77777777" w:rsidR="00C44F7F" w:rsidRPr="0016361A" w:rsidRDefault="00C44F7F" w:rsidP="008C16EA">
            <w:pPr>
              <w:pStyle w:val="TAH"/>
            </w:pPr>
            <w:r w:rsidRPr="0016361A">
              <w:t>Application Error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2F2F55" w14:textId="77777777" w:rsidR="00C44F7F" w:rsidRPr="0016361A" w:rsidRDefault="00C44F7F" w:rsidP="008C16EA">
            <w:pPr>
              <w:pStyle w:val="TAH"/>
            </w:pPr>
            <w:r w:rsidRPr="0016361A">
              <w:t>HTTP status code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3789BA" w14:textId="77777777" w:rsidR="00C44F7F" w:rsidRPr="0016361A" w:rsidRDefault="00C44F7F" w:rsidP="008C16EA">
            <w:pPr>
              <w:pStyle w:val="TAH"/>
            </w:pPr>
            <w:r w:rsidRPr="0016361A">
              <w:t>Description</w:t>
            </w:r>
          </w:p>
        </w:tc>
      </w:tr>
      <w:tr w:rsidR="00C44F7F" w:rsidRPr="00B54FF5" w14:paraId="06E7E195" w14:textId="77777777" w:rsidTr="00C44F7F">
        <w:trPr>
          <w:jc w:val="center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7F54" w14:textId="0AEBD266" w:rsidR="00C44F7F" w:rsidRPr="0016361A" w:rsidRDefault="00C44F7F" w:rsidP="008C16EA">
            <w:pPr>
              <w:pStyle w:val="TAL"/>
            </w:pPr>
            <w:del w:id="618" w:author="Bruno Landais" w:date="2021-10-28T15:42:00Z">
              <w:r w:rsidDel="00C44F7F">
                <w:delText>DNS_</w:delText>
              </w:r>
            </w:del>
            <w:r>
              <w:t>BASE</w:t>
            </w:r>
            <w:ins w:id="619" w:author="Bruno Landais" w:date="2021-10-28T15:42:00Z">
              <w:r>
                <w:t>LINE</w:t>
              </w:r>
            </w:ins>
            <w:r>
              <w:t>_</w:t>
            </w:r>
            <w:ins w:id="620" w:author="Bruno Landais" w:date="2021-10-28T15:42:00Z">
              <w:r>
                <w:t>DNS_</w:t>
              </w:r>
            </w:ins>
            <w:r>
              <w:t>PATTERN_UNKNOWN</w:t>
            </w:r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A820C" w14:textId="77777777" w:rsidR="00C44F7F" w:rsidRPr="0016361A" w:rsidRDefault="00C44F7F" w:rsidP="008C16EA">
            <w:pPr>
              <w:pStyle w:val="TAL"/>
            </w:pPr>
            <w:r>
              <w:t>400 Bad Request</w:t>
            </w:r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D99A" w14:textId="343D056C" w:rsidR="00C44F7F" w:rsidRPr="0016361A" w:rsidRDefault="00C44F7F" w:rsidP="008C16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The request to create or modify a DNS context </w:t>
            </w:r>
            <w:del w:id="621" w:author="Bruno Landais" w:date="2021-10-28T15:44:00Z">
              <w:r w:rsidDel="00C44F7F">
                <w:rPr>
                  <w:rFonts w:cs="Arial"/>
                  <w:szCs w:val="18"/>
                </w:rPr>
                <w:delText xml:space="preserve">to reference a DNS base pattern </w:delText>
              </w:r>
            </w:del>
            <w:r>
              <w:rPr>
                <w:rFonts w:cs="Arial"/>
                <w:szCs w:val="18"/>
              </w:rPr>
              <w:t xml:space="preserve">is rejected due to </w:t>
            </w:r>
            <w:del w:id="622" w:author="Bruno Landais" w:date="2021-10-28T15:44:00Z">
              <w:r w:rsidDel="00C44F7F">
                <w:rPr>
                  <w:rFonts w:cs="Arial"/>
                  <w:szCs w:val="18"/>
                </w:rPr>
                <w:delText xml:space="preserve">the </w:delText>
              </w:r>
            </w:del>
            <w:ins w:id="623" w:author="Bruno Landais" w:date="2021-10-28T15:44:00Z">
              <w:r>
                <w:rPr>
                  <w:rFonts w:cs="Arial"/>
                  <w:szCs w:val="18"/>
                </w:rPr>
                <w:t xml:space="preserve">a </w:t>
              </w:r>
            </w:ins>
            <w:ins w:id="624" w:author="Bruno Landais" w:date="2021-10-28T15:43:00Z">
              <w:r>
                <w:rPr>
                  <w:rFonts w:cs="Arial"/>
                  <w:szCs w:val="18"/>
                </w:rPr>
                <w:t xml:space="preserve">baseline </w:t>
              </w:r>
            </w:ins>
            <w:r>
              <w:rPr>
                <w:rFonts w:cs="Arial"/>
                <w:szCs w:val="18"/>
              </w:rPr>
              <w:t xml:space="preserve">DNS </w:t>
            </w:r>
            <w:del w:id="625" w:author="Bruno Landais" w:date="2021-10-28T15:43:00Z">
              <w:r w:rsidDel="00C44F7F">
                <w:rPr>
                  <w:rFonts w:cs="Arial"/>
                  <w:szCs w:val="18"/>
                </w:rPr>
                <w:delText xml:space="preserve">base </w:delText>
              </w:r>
            </w:del>
            <w:r>
              <w:rPr>
                <w:rFonts w:cs="Arial"/>
                <w:szCs w:val="18"/>
              </w:rPr>
              <w:t>pattern being unknown to the EASDF</w:t>
            </w:r>
            <w:ins w:id="626" w:author="Bruno Landais - rev1 " w:date="2021-11-16T18:22:00Z">
              <w:r w:rsidR="00DE4F1A">
                <w:rPr>
                  <w:rFonts w:cs="Arial"/>
                  <w:szCs w:val="18"/>
                </w:rPr>
                <w:t xml:space="preserve"> (i.e the URI of the baseline DNS pattern is </w:t>
              </w:r>
            </w:ins>
            <w:ins w:id="627" w:author="Bruno Landais - rev1 " w:date="2021-11-16T18:23:00Z">
              <w:r w:rsidR="00DE4F1A">
                <w:rPr>
                  <w:rFonts w:cs="Arial"/>
                  <w:szCs w:val="18"/>
                </w:rPr>
                <w:t>unknown)</w:t>
              </w:r>
            </w:ins>
            <w:r>
              <w:rPr>
                <w:rFonts w:cs="Arial"/>
                <w:szCs w:val="18"/>
              </w:rPr>
              <w:t>.</w:t>
            </w:r>
            <w:ins w:id="628" w:author="Bruno Landais - rev1 " w:date="2021-11-16T18:22:00Z">
              <w:r w:rsidR="00DE4F1A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C44F7F" w:rsidRPr="00B54FF5" w14:paraId="7230FEAA" w14:textId="77777777" w:rsidTr="00C44F7F">
        <w:trPr>
          <w:jc w:val="center"/>
          <w:ins w:id="629" w:author="Bruno Landais" w:date="2021-10-28T15:43:00Z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0B4AD" w14:textId="10995D29" w:rsidR="00C44F7F" w:rsidDel="00C44F7F" w:rsidRDefault="00C44F7F" w:rsidP="00C44F7F">
            <w:pPr>
              <w:pStyle w:val="TAL"/>
              <w:rPr>
                <w:ins w:id="630" w:author="Bruno Landais" w:date="2021-10-28T15:43:00Z"/>
              </w:rPr>
            </w:pPr>
            <w:ins w:id="631" w:author="Bruno Landais" w:date="2021-10-28T15:43:00Z">
              <w:r>
                <w:t>BASELINE_DNS_MDT_UNKNOWN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3F85" w14:textId="0F6C3D29" w:rsidR="00C44F7F" w:rsidRDefault="00C44F7F" w:rsidP="00C44F7F">
            <w:pPr>
              <w:pStyle w:val="TAL"/>
              <w:rPr>
                <w:ins w:id="632" w:author="Bruno Landais" w:date="2021-10-28T15:43:00Z"/>
              </w:rPr>
            </w:pPr>
            <w:ins w:id="633" w:author="Bruno Landais" w:date="2021-10-28T15:43:00Z">
              <w:r>
                <w:t>400 Bad Request</w:t>
              </w:r>
            </w:ins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18FA8" w14:textId="01C3B2AD" w:rsidR="00C44F7F" w:rsidRDefault="00C44F7F" w:rsidP="00C44F7F">
            <w:pPr>
              <w:pStyle w:val="TAL"/>
              <w:rPr>
                <w:ins w:id="634" w:author="Bruno Landais" w:date="2021-10-28T15:43:00Z"/>
                <w:rFonts w:cs="Arial"/>
                <w:szCs w:val="18"/>
              </w:rPr>
            </w:pPr>
            <w:ins w:id="635" w:author="Bruno Landais" w:date="2021-10-28T15:43:00Z">
              <w:r>
                <w:rPr>
                  <w:rFonts w:cs="Arial"/>
                  <w:szCs w:val="18"/>
                </w:rPr>
                <w:t xml:space="preserve">The request to create or modify a DNS context is rejected due to </w:t>
              </w:r>
            </w:ins>
            <w:ins w:id="636" w:author="Bruno Landais" w:date="2021-10-28T15:44:00Z">
              <w:r>
                <w:rPr>
                  <w:rFonts w:cs="Arial"/>
                  <w:szCs w:val="18"/>
                </w:rPr>
                <w:t>a</w:t>
              </w:r>
            </w:ins>
            <w:ins w:id="637" w:author="Bruno Landais" w:date="2021-10-28T15:43:00Z">
              <w:r>
                <w:rPr>
                  <w:rFonts w:cs="Arial"/>
                  <w:szCs w:val="18"/>
                </w:rPr>
                <w:t xml:space="preserve"> baseline DNS </w:t>
              </w:r>
            </w:ins>
            <w:ins w:id="638" w:author="Bruno Landais" w:date="2021-10-28T15:44:00Z">
              <w:r>
                <w:rPr>
                  <w:rFonts w:cs="Arial"/>
                  <w:szCs w:val="18"/>
                </w:rPr>
                <w:t>Message Detection Template</w:t>
              </w:r>
            </w:ins>
            <w:ins w:id="639" w:author="Bruno Landais" w:date="2021-10-28T15:43:00Z">
              <w:r>
                <w:rPr>
                  <w:rFonts w:cs="Arial"/>
                  <w:szCs w:val="18"/>
                </w:rPr>
                <w:t xml:space="preserve"> being unknown to the EASDF</w:t>
              </w:r>
            </w:ins>
            <w:ins w:id="640" w:author="Bruno Landais" w:date="2021-10-28T15:45:00Z">
              <w:r>
                <w:rPr>
                  <w:rFonts w:cs="Arial"/>
                  <w:szCs w:val="18"/>
                </w:rPr>
                <w:t xml:space="preserve"> (the baseline DNS pattern is known)</w:t>
              </w:r>
            </w:ins>
            <w:ins w:id="641" w:author="Bruno Landais" w:date="2021-10-28T15:43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C44F7F" w:rsidRPr="00B54FF5" w14:paraId="1535B3B5" w14:textId="77777777" w:rsidTr="00C44F7F">
        <w:trPr>
          <w:jc w:val="center"/>
          <w:ins w:id="642" w:author="Bruno Landais" w:date="2021-10-28T15:43:00Z"/>
        </w:trPr>
        <w:tc>
          <w:tcPr>
            <w:tcW w:w="3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7693" w14:textId="6AE2A713" w:rsidR="00C44F7F" w:rsidRDefault="00C44F7F" w:rsidP="00C44F7F">
            <w:pPr>
              <w:pStyle w:val="TAL"/>
              <w:rPr>
                <w:ins w:id="643" w:author="Bruno Landais" w:date="2021-10-28T15:43:00Z"/>
              </w:rPr>
            </w:pPr>
            <w:ins w:id="644" w:author="Bruno Landais" w:date="2021-10-28T15:43:00Z">
              <w:r>
                <w:t>BASELINE_DNS_AIT_UNKNOWN</w:t>
              </w:r>
            </w:ins>
          </w:p>
        </w:tc>
        <w:tc>
          <w:tcPr>
            <w:tcW w:w="1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696B5" w14:textId="74D1B9CA" w:rsidR="00C44F7F" w:rsidRDefault="00C44F7F" w:rsidP="00C44F7F">
            <w:pPr>
              <w:pStyle w:val="TAL"/>
              <w:rPr>
                <w:ins w:id="645" w:author="Bruno Landais" w:date="2021-10-28T15:43:00Z"/>
              </w:rPr>
            </w:pPr>
            <w:ins w:id="646" w:author="Bruno Landais" w:date="2021-10-28T15:43:00Z">
              <w:r>
                <w:t>400 Bad Request</w:t>
              </w:r>
            </w:ins>
          </w:p>
        </w:tc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06529" w14:textId="72377452" w:rsidR="00C44F7F" w:rsidRDefault="00C44F7F" w:rsidP="00C44F7F">
            <w:pPr>
              <w:pStyle w:val="TAL"/>
              <w:rPr>
                <w:ins w:id="647" w:author="Bruno Landais" w:date="2021-10-28T15:43:00Z"/>
                <w:rFonts w:cs="Arial"/>
                <w:szCs w:val="18"/>
              </w:rPr>
            </w:pPr>
            <w:ins w:id="648" w:author="Bruno Landais" w:date="2021-10-28T15:43:00Z">
              <w:r>
                <w:rPr>
                  <w:rFonts w:cs="Arial"/>
                  <w:szCs w:val="18"/>
                </w:rPr>
                <w:t xml:space="preserve">The request to create or modify a DNS context is rejected due to </w:t>
              </w:r>
            </w:ins>
            <w:ins w:id="649" w:author="Bruno Landais" w:date="2021-10-28T15:45:00Z">
              <w:r>
                <w:rPr>
                  <w:rFonts w:cs="Arial"/>
                  <w:szCs w:val="18"/>
                </w:rPr>
                <w:t>a baseline DNS Action I</w:t>
              </w:r>
            </w:ins>
            <w:ins w:id="650" w:author="Bruno Landais" w:date="2021-10-28T15:46:00Z">
              <w:r>
                <w:rPr>
                  <w:rFonts w:cs="Arial"/>
                  <w:szCs w:val="18"/>
                </w:rPr>
                <w:t>nformation</w:t>
              </w:r>
            </w:ins>
            <w:ins w:id="651" w:author="Bruno Landais" w:date="2021-10-28T15:45:00Z">
              <w:r>
                <w:rPr>
                  <w:rFonts w:cs="Arial"/>
                  <w:szCs w:val="18"/>
                </w:rPr>
                <w:t xml:space="preserve"> Template being unknown to the EASDF (the baseline DNS pattern is known)</w:t>
              </w:r>
            </w:ins>
            <w:ins w:id="652" w:author="Bruno Landais" w:date="2021-10-28T15:43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75B7105B" w14:textId="40E9E6F8" w:rsidR="00A92438" w:rsidRDefault="00A92438" w:rsidP="00A32441"/>
    <w:bookmarkEnd w:id="110"/>
    <w:p w14:paraId="684E9C1F" w14:textId="00D927E3" w:rsidR="00C44F7F" w:rsidRDefault="00C44F7F" w:rsidP="00A32441"/>
    <w:p w14:paraId="58BC8864" w14:textId="77777777" w:rsidR="008C2335" w:rsidRPr="006B5418" w:rsidRDefault="008C2335" w:rsidP="008C23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C084AD" w14:textId="77777777" w:rsidR="008C2335" w:rsidRDefault="008C2335" w:rsidP="008C2335">
      <w:pPr>
        <w:pStyle w:val="Heading2"/>
      </w:pPr>
      <w:bookmarkStart w:id="653" w:name="_Toc85462205"/>
      <w:bookmarkStart w:id="654" w:name="_Toc85876940"/>
      <w:bookmarkStart w:id="655" w:name="_Hlk64365599"/>
      <w:r>
        <w:lastRenderedPageBreak/>
        <w:t>A.2</w:t>
      </w:r>
      <w:r>
        <w:tab/>
      </w:r>
      <w:r w:rsidRPr="00CF30AD">
        <w:t>Neasdf_DNSContext</w:t>
      </w:r>
      <w:r w:rsidDel="00003A87">
        <w:t xml:space="preserve"> </w:t>
      </w:r>
      <w:r>
        <w:t>API</w:t>
      </w:r>
      <w:bookmarkEnd w:id="653"/>
      <w:bookmarkEnd w:id="654"/>
    </w:p>
    <w:bookmarkEnd w:id="655"/>
    <w:p w14:paraId="53AEDCEE" w14:textId="77777777" w:rsidR="008C2335" w:rsidRPr="002E5CBA" w:rsidRDefault="008C2335" w:rsidP="008C2335">
      <w:pPr>
        <w:pStyle w:val="PL"/>
      </w:pPr>
      <w:r w:rsidRPr="002E5CBA">
        <w:t>openapi: 3.0.0</w:t>
      </w:r>
    </w:p>
    <w:p w14:paraId="765E6881" w14:textId="77777777" w:rsidR="008C2335" w:rsidRPr="002E5CBA" w:rsidRDefault="008C2335" w:rsidP="008C2335">
      <w:pPr>
        <w:pStyle w:val="PL"/>
      </w:pPr>
    </w:p>
    <w:p w14:paraId="1EDC1919" w14:textId="77777777" w:rsidR="008C2335" w:rsidRPr="002E5CBA" w:rsidRDefault="008C2335" w:rsidP="008C2335">
      <w:pPr>
        <w:pStyle w:val="PL"/>
      </w:pPr>
      <w:r w:rsidRPr="002E5CBA">
        <w:t>info:</w:t>
      </w:r>
    </w:p>
    <w:p w14:paraId="7CBB8DD9" w14:textId="77777777" w:rsidR="008C2335" w:rsidRPr="002E5CBA" w:rsidRDefault="008C2335" w:rsidP="008C2335">
      <w:pPr>
        <w:pStyle w:val="PL"/>
      </w:pPr>
      <w:r w:rsidRPr="002E5CBA">
        <w:t xml:space="preserve">  version: '</w:t>
      </w:r>
      <w:r w:rsidRPr="008C2335">
        <w:rPr>
          <w:lang w:val="en-US"/>
        </w:rPr>
        <w:t>1.0.0-alpha.4</w:t>
      </w:r>
      <w:r w:rsidRPr="002E5CBA">
        <w:t>'</w:t>
      </w:r>
    </w:p>
    <w:p w14:paraId="423DBFC2" w14:textId="77777777" w:rsidR="008C2335" w:rsidRPr="002E5CBA" w:rsidRDefault="008C2335" w:rsidP="008C2335">
      <w:pPr>
        <w:pStyle w:val="PL"/>
      </w:pPr>
      <w:r w:rsidRPr="002E5CBA">
        <w:t xml:space="preserve">  title: '</w:t>
      </w:r>
      <w:r>
        <w:t>Neasdf_DNSContext</w:t>
      </w:r>
      <w:r w:rsidRPr="002E5CBA">
        <w:t>'</w:t>
      </w:r>
    </w:p>
    <w:p w14:paraId="55F24E1E" w14:textId="77777777" w:rsidR="008C2335" w:rsidRPr="008C2335" w:rsidRDefault="008C2335" w:rsidP="008C2335">
      <w:pPr>
        <w:pStyle w:val="PL"/>
        <w:rPr>
          <w:lang w:val="en-US"/>
        </w:rPr>
      </w:pPr>
      <w:r w:rsidRPr="00EA441A">
        <w:t xml:space="preserve">  </w:t>
      </w:r>
      <w:r w:rsidRPr="008C2335">
        <w:rPr>
          <w:lang w:val="en-US"/>
        </w:rPr>
        <w:t>description: |</w:t>
      </w:r>
    </w:p>
    <w:p w14:paraId="4BABAA2B" w14:textId="77777777" w:rsidR="008C2335" w:rsidRPr="008C2335" w:rsidRDefault="008C2335" w:rsidP="008C2335">
      <w:pPr>
        <w:pStyle w:val="PL"/>
        <w:rPr>
          <w:lang w:val="en-US"/>
        </w:rPr>
      </w:pPr>
      <w:r w:rsidRPr="008C2335">
        <w:rPr>
          <w:lang w:val="en-US"/>
        </w:rPr>
        <w:t xml:space="preserve">    EASDF DNS Context Service.</w:t>
      </w:r>
    </w:p>
    <w:p w14:paraId="13AC0239" w14:textId="77777777" w:rsidR="008C2335" w:rsidRDefault="008C2335" w:rsidP="008C2335">
      <w:pPr>
        <w:pStyle w:val="PL"/>
      </w:pPr>
      <w:r w:rsidRPr="008C2335">
        <w:rPr>
          <w:lang w:val="en-US"/>
        </w:rPr>
        <w:t xml:space="preserve">    </w:t>
      </w:r>
      <w:r>
        <w:t>© 2021, 3GPP Organizational Partners (ARIB, ATIS, CCSA, ETSI, TSDSI, TTA, TTC).</w:t>
      </w:r>
    </w:p>
    <w:p w14:paraId="48DE0CF0" w14:textId="77777777" w:rsidR="008C2335" w:rsidRPr="00AD1DC5" w:rsidRDefault="008C2335" w:rsidP="008C2335">
      <w:pPr>
        <w:pStyle w:val="PL"/>
      </w:pPr>
      <w:r>
        <w:t xml:space="preserve">    All rights reserved.</w:t>
      </w:r>
    </w:p>
    <w:p w14:paraId="09A330ED" w14:textId="77777777" w:rsidR="008C2335" w:rsidRPr="006E3917" w:rsidRDefault="008C2335" w:rsidP="008C2335">
      <w:pPr>
        <w:pStyle w:val="PL"/>
      </w:pPr>
    </w:p>
    <w:p w14:paraId="09DA7213" w14:textId="77777777" w:rsidR="00B56BA5" w:rsidRDefault="00B56BA5" w:rsidP="00B56BA5">
      <w:pPr>
        <w:pStyle w:val="PL"/>
      </w:pPr>
      <w:r>
        <w:t>[…]</w:t>
      </w:r>
    </w:p>
    <w:p w14:paraId="04EC5068" w14:textId="77777777" w:rsidR="008C2335" w:rsidRPr="008C2335" w:rsidRDefault="008C2335" w:rsidP="008C2335">
      <w:pPr>
        <w:pStyle w:val="PL"/>
      </w:pPr>
    </w:p>
    <w:p w14:paraId="78D552AA" w14:textId="77777777" w:rsidR="008C2335" w:rsidRPr="008C2335" w:rsidRDefault="008C2335" w:rsidP="008C2335">
      <w:pPr>
        <w:pStyle w:val="PL"/>
      </w:pPr>
    </w:p>
    <w:p w14:paraId="2AD12D06" w14:textId="77777777" w:rsidR="008C2335" w:rsidRPr="002E5CBA" w:rsidRDefault="008C2335" w:rsidP="008C2335">
      <w:pPr>
        <w:pStyle w:val="PL"/>
      </w:pPr>
      <w:r w:rsidRPr="002E5CBA">
        <w:t xml:space="preserve">  schemas:</w:t>
      </w:r>
    </w:p>
    <w:p w14:paraId="35B911AD" w14:textId="77777777" w:rsidR="008C2335" w:rsidRPr="002E5CBA" w:rsidRDefault="008C2335" w:rsidP="008C2335">
      <w:pPr>
        <w:pStyle w:val="PL"/>
      </w:pPr>
      <w:r w:rsidRPr="002E5CBA">
        <w:t>#</w:t>
      </w:r>
    </w:p>
    <w:p w14:paraId="17E7F32A" w14:textId="77777777" w:rsidR="008C2335" w:rsidRPr="002E5CBA" w:rsidRDefault="008C2335" w:rsidP="008C2335">
      <w:pPr>
        <w:pStyle w:val="PL"/>
      </w:pPr>
      <w:r w:rsidRPr="002E5CBA">
        <w:t># STRUCTURED DATA TYPES</w:t>
      </w:r>
    </w:p>
    <w:p w14:paraId="38685984" w14:textId="77777777" w:rsidR="008C2335" w:rsidRPr="002E5CBA" w:rsidRDefault="008C2335" w:rsidP="008C2335">
      <w:pPr>
        <w:pStyle w:val="PL"/>
      </w:pPr>
      <w:r w:rsidRPr="002E5CBA">
        <w:t>#</w:t>
      </w:r>
    </w:p>
    <w:p w14:paraId="163EECD4" w14:textId="77777777" w:rsidR="008C2335" w:rsidRDefault="008C2335" w:rsidP="008C2335">
      <w:pPr>
        <w:pStyle w:val="PL"/>
      </w:pPr>
      <w:r w:rsidRPr="002E5CBA">
        <w:t xml:space="preserve">    </w:t>
      </w:r>
      <w:r>
        <w:t>Dns</w:t>
      </w:r>
      <w:r w:rsidRPr="002E5CBA">
        <w:t>ContextCreateData:</w:t>
      </w:r>
    </w:p>
    <w:p w14:paraId="07104C9F" w14:textId="77777777" w:rsidR="008C2335" w:rsidRPr="002E5CBA" w:rsidRDefault="008C2335" w:rsidP="008C2335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Create</w:t>
      </w:r>
      <w:r>
        <w:t xml:space="preserve"> request</w:t>
      </w:r>
    </w:p>
    <w:p w14:paraId="17582DCE" w14:textId="77777777" w:rsidR="008C2335" w:rsidRPr="002E5CBA" w:rsidRDefault="008C2335" w:rsidP="008C2335">
      <w:pPr>
        <w:pStyle w:val="PL"/>
      </w:pPr>
      <w:r w:rsidRPr="002E5CBA">
        <w:t xml:space="preserve">      type: object</w:t>
      </w:r>
    </w:p>
    <w:p w14:paraId="2CE1FA99" w14:textId="77777777" w:rsidR="008C2335" w:rsidRDefault="008C2335" w:rsidP="008C2335">
      <w:pPr>
        <w:pStyle w:val="PL"/>
      </w:pPr>
      <w:r w:rsidRPr="002E5CBA">
        <w:t xml:space="preserve">      properties:</w:t>
      </w:r>
    </w:p>
    <w:p w14:paraId="74579359" w14:textId="77777777" w:rsidR="008C2335" w:rsidRDefault="008C2335" w:rsidP="008C2335">
      <w:pPr>
        <w:pStyle w:val="PL"/>
      </w:pPr>
      <w:r>
        <w:t xml:space="preserve">        ueIpv4Addr:</w:t>
      </w:r>
    </w:p>
    <w:p w14:paraId="5EBCC061" w14:textId="77777777" w:rsidR="008C2335" w:rsidRDefault="008C2335" w:rsidP="008C2335">
      <w:pPr>
        <w:pStyle w:val="PL"/>
      </w:pPr>
      <w:r>
        <w:t xml:space="preserve">          $ref: 'TS29571_CommonData.yaml#/components/schemas/Ipv4Addr'</w:t>
      </w:r>
    </w:p>
    <w:p w14:paraId="0A2D3D9B" w14:textId="77777777" w:rsidR="008C2335" w:rsidRDefault="008C2335" w:rsidP="008C2335">
      <w:pPr>
        <w:pStyle w:val="PL"/>
      </w:pPr>
      <w:r>
        <w:t xml:space="preserve">        ipv6Addr:</w:t>
      </w:r>
    </w:p>
    <w:p w14:paraId="04A11A29" w14:textId="77777777" w:rsidR="008C2335" w:rsidRDefault="008C2335" w:rsidP="008C2335">
      <w:pPr>
        <w:pStyle w:val="PL"/>
      </w:pPr>
      <w:r>
        <w:t xml:space="preserve">          $ref: 'TS29571_CommonData.yaml#/components/schemas/Ipv6Addr'</w:t>
      </w:r>
    </w:p>
    <w:p w14:paraId="337548DF" w14:textId="77777777" w:rsidR="008C2335" w:rsidRDefault="008C2335" w:rsidP="008C2335">
      <w:pPr>
        <w:pStyle w:val="PL"/>
      </w:pPr>
      <w:r>
        <w:t xml:space="preserve">        dnn:</w:t>
      </w:r>
    </w:p>
    <w:p w14:paraId="357972C5" w14:textId="77777777" w:rsidR="008C2335" w:rsidRDefault="008C2335" w:rsidP="008C2335">
      <w:pPr>
        <w:pStyle w:val="PL"/>
      </w:pPr>
      <w:r>
        <w:t xml:space="preserve">          $ref: 'TS29571_CommonData.yaml#/components/schemas/Dnn'</w:t>
      </w:r>
    </w:p>
    <w:p w14:paraId="0F34CEA7" w14:textId="77777777" w:rsidR="008C2335" w:rsidRDefault="008C2335" w:rsidP="008C2335">
      <w:pPr>
        <w:pStyle w:val="PL"/>
      </w:pPr>
      <w:r>
        <w:t xml:space="preserve">        dnsRules:</w:t>
      </w:r>
    </w:p>
    <w:p w14:paraId="77E8A366" w14:textId="77777777" w:rsidR="008C2335" w:rsidRDefault="008C2335" w:rsidP="008C2335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t xml:space="preserve">map of DNS message handling rules where </w:t>
      </w:r>
      <w:r>
        <w:rPr>
          <w:rFonts w:cs="Arial"/>
          <w:szCs w:val="18"/>
          <w:lang w:eastAsia="zh-CN"/>
        </w:rPr>
        <w:t xml:space="preserve">a </w:t>
      </w:r>
      <w:r>
        <w:t>valid JSON string serves as key</w:t>
      </w:r>
    </w:p>
    <w:p w14:paraId="32D16BE1" w14:textId="77777777" w:rsidR="008C2335" w:rsidRDefault="008C2335" w:rsidP="008C2335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272458E7" w14:textId="77777777" w:rsidR="008C2335" w:rsidRDefault="008C2335" w:rsidP="008C2335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3873584E" w14:textId="77777777" w:rsidR="008C2335" w:rsidRDefault="008C2335" w:rsidP="008C2335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'#/components/schemas/DnsRule'</w:t>
      </w:r>
    </w:p>
    <w:p w14:paraId="3C0F7FA1" w14:textId="77777777" w:rsidR="008C2335" w:rsidRDefault="008C2335" w:rsidP="008C2335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39A00E6B" w14:textId="77777777" w:rsidR="008C2335" w:rsidRDefault="008C2335" w:rsidP="008C2335">
      <w:pPr>
        <w:pStyle w:val="PL"/>
      </w:pPr>
      <w:r>
        <w:t xml:space="preserve">        notifyUri:</w:t>
      </w:r>
    </w:p>
    <w:p w14:paraId="4C55EAEC" w14:textId="77777777" w:rsidR="008C2335" w:rsidRDefault="008C2335" w:rsidP="008C2335">
      <w:pPr>
        <w:pStyle w:val="PL"/>
      </w:pPr>
      <w:r>
        <w:t xml:space="preserve">          $ref: 'TS29571_CommonData.yaml#/components/schemas/Uri'</w:t>
      </w:r>
    </w:p>
    <w:p w14:paraId="17224796" w14:textId="77777777" w:rsidR="008C2335" w:rsidRDefault="008C2335" w:rsidP="008C2335">
      <w:pPr>
        <w:pStyle w:val="PL"/>
      </w:pPr>
      <w:r>
        <w:t xml:space="preserve">        supportedFeatures:</w:t>
      </w:r>
    </w:p>
    <w:p w14:paraId="192115E5" w14:textId="77777777" w:rsidR="008C2335" w:rsidRDefault="008C2335" w:rsidP="008C2335">
      <w:pPr>
        <w:pStyle w:val="PL"/>
      </w:pPr>
      <w:r>
        <w:t xml:space="preserve">          $ref: 'TS29571_CommonData.yaml#/components/schemas/SupportedFeatures'</w:t>
      </w:r>
    </w:p>
    <w:p w14:paraId="2551A1D9" w14:textId="77777777" w:rsidR="008C2335" w:rsidRDefault="008C2335" w:rsidP="008C2335">
      <w:pPr>
        <w:pStyle w:val="PL"/>
      </w:pPr>
      <w:r>
        <w:t xml:space="preserve">      required:</w:t>
      </w:r>
    </w:p>
    <w:p w14:paraId="47BAC963" w14:textId="4261C98E" w:rsidR="008C2335" w:rsidRDefault="008C2335" w:rsidP="008C2335">
      <w:pPr>
        <w:pStyle w:val="PL"/>
        <w:rPr>
          <w:ins w:id="656" w:author="Bruno Landais" w:date="2021-10-28T15:49:00Z"/>
        </w:rPr>
      </w:pPr>
      <w:r>
        <w:t xml:space="preserve">        - dnn</w:t>
      </w:r>
    </w:p>
    <w:p w14:paraId="3C7E1471" w14:textId="2C2D9EB0" w:rsidR="000626FB" w:rsidRDefault="000626FB" w:rsidP="008C2335">
      <w:pPr>
        <w:pStyle w:val="PL"/>
      </w:pPr>
      <w:ins w:id="657" w:author="Bruno Landais" w:date="2021-10-28T15:49:00Z">
        <w:r>
          <w:t xml:space="preserve">        - dnsRules</w:t>
        </w:r>
      </w:ins>
    </w:p>
    <w:p w14:paraId="63CCC6B6" w14:textId="77777777" w:rsidR="008C2335" w:rsidRDefault="008C2335" w:rsidP="008C2335">
      <w:pPr>
        <w:pStyle w:val="PL"/>
      </w:pPr>
      <w:r>
        <w:t xml:space="preserve">      anyOf:</w:t>
      </w:r>
    </w:p>
    <w:p w14:paraId="41F01599" w14:textId="77777777" w:rsidR="008C2335" w:rsidRDefault="008C2335" w:rsidP="008C2335">
      <w:pPr>
        <w:pStyle w:val="PL"/>
      </w:pPr>
      <w:r>
        <w:t xml:space="preserve">        - required: [ ueIpv4Addr ]</w:t>
      </w:r>
    </w:p>
    <w:p w14:paraId="3279747C" w14:textId="77777777" w:rsidR="008C2335" w:rsidRDefault="008C2335" w:rsidP="008C2335">
      <w:pPr>
        <w:pStyle w:val="PL"/>
      </w:pPr>
      <w:r>
        <w:t xml:space="preserve">        - required: [ ipv6Addr ]</w:t>
      </w:r>
    </w:p>
    <w:p w14:paraId="78769415" w14:textId="77777777" w:rsidR="008C2335" w:rsidRDefault="008C2335" w:rsidP="008C2335">
      <w:pPr>
        <w:pStyle w:val="PL"/>
        <w:rPr>
          <w:lang w:eastAsia="zh-CN"/>
        </w:rPr>
      </w:pPr>
    </w:p>
    <w:p w14:paraId="781BDE10" w14:textId="77777777" w:rsidR="008C2335" w:rsidRDefault="008C2335" w:rsidP="008C2335">
      <w:pPr>
        <w:pStyle w:val="PL"/>
      </w:pPr>
      <w:r w:rsidRPr="002E5CBA">
        <w:t xml:space="preserve">    </w:t>
      </w:r>
      <w:r>
        <w:t>Dns</w:t>
      </w:r>
      <w:r w:rsidRPr="002E5CBA">
        <w:t>ContextCreate</w:t>
      </w:r>
      <w:r>
        <w:t>d</w:t>
      </w:r>
      <w:r w:rsidRPr="002E5CBA">
        <w:t>Data:</w:t>
      </w:r>
    </w:p>
    <w:p w14:paraId="60231681" w14:textId="77777777" w:rsidR="008C2335" w:rsidRPr="002E5CBA" w:rsidRDefault="008C2335" w:rsidP="008C2335">
      <w:pPr>
        <w:pStyle w:val="PL"/>
      </w:pPr>
      <w:r>
        <w:t xml:space="preserve">      </w:t>
      </w:r>
      <w:r w:rsidRPr="00932D4A">
        <w:t xml:space="preserve">description: </w:t>
      </w:r>
      <w:r>
        <w:t>Data</w:t>
      </w:r>
      <w:r w:rsidRPr="00932D4A">
        <w:t xml:space="preserve"> within Create</w:t>
      </w:r>
      <w:r>
        <w:t xml:space="preserve"> response</w:t>
      </w:r>
    </w:p>
    <w:p w14:paraId="3D233518" w14:textId="77777777" w:rsidR="008C2335" w:rsidRDefault="008C2335" w:rsidP="008C2335">
      <w:pPr>
        <w:pStyle w:val="PL"/>
      </w:pPr>
      <w:r w:rsidRPr="002E5CBA">
        <w:t xml:space="preserve">      type: object</w:t>
      </w:r>
    </w:p>
    <w:p w14:paraId="0AB8B895" w14:textId="77777777" w:rsidR="008C2335" w:rsidRPr="002E5CBA" w:rsidRDefault="008C2335" w:rsidP="008C2335">
      <w:pPr>
        <w:pStyle w:val="PL"/>
      </w:pPr>
      <w:r w:rsidRPr="002E5CBA">
        <w:t xml:space="preserve">      properties:</w:t>
      </w:r>
    </w:p>
    <w:p w14:paraId="6B8DDDF4" w14:textId="77777777" w:rsidR="008C2335" w:rsidRDefault="008C2335" w:rsidP="008C2335">
      <w:pPr>
        <w:pStyle w:val="PL"/>
      </w:pPr>
      <w:r>
        <w:t xml:space="preserve">        easdfIpv4Addr:</w:t>
      </w:r>
    </w:p>
    <w:p w14:paraId="3C88D1D3" w14:textId="77777777" w:rsidR="008C2335" w:rsidRDefault="008C2335" w:rsidP="008C2335">
      <w:pPr>
        <w:pStyle w:val="PL"/>
      </w:pPr>
      <w:r>
        <w:t xml:space="preserve">          $ref: 'TS29571_CommonData.yaml#/components/schemas/Ipv4Addr'</w:t>
      </w:r>
    </w:p>
    <w:p w14:paraId="67E672FA" w14:textId="77777777" w:rsidR="008C2335" w:rsidRDefault="008C2335" w:rsidP="008C2335">
      <w:pPr>
        <w:pStyle w:val="PL"/>
      </w:pPr>
      <w:r>
        <w:t xml:space="preserve">        easdfIpv6Addr:</w:t>
      </w:r>
    </w:p>
    <w:p w14:paraId="0ED5CD2C" w14:textId="77777777" w:rsidR="008C2335" w:rsidRDefault="008C2335" w:rsidP="008C2335">
      <w:pPr>
        <w:pStyle w:val="PL"/>
      </w:pPr>
      <w:r>
        <w:t xml:space="preserve">          $ref: 'TS29571_CommonData.yaml#/components/schemas/Ipv6Addr'</w:t>
      </w:r>
    </w:p>
    <w:p w14:paraId="3B2CB720" w14:textId="77777777" w:rsidR="008C2335" w:rsidRDefault="008C2335" w:rsidP="008C2335">
      <w:pPr>
        <w:pStyle w:val="PL"/>
      </w:pPr>
      <w:r>
        <w:t xml:space="preserve">        supportedFeatures:</w:t>
      </w:r>
    </w:p>
    <w:p w14:paraId="3D7A0B8F" w14:textId="77777777" w:rsidR="008C2335" w:rsidRDefault="008C2335" w:rsidP="008C2335">
      <w:pPr>
        <w:pStyle w:val="PL"/>
      </w:pPr>
      <w:r>
        <w:t xml:space="preserve">          $ref: 'TS29571_CommonData.yaml#/components/schemas/SupportedFeatures'</w:t>
      </w:r>
    </w:p>
    <w:p w14:paraId="0E1A4AFD" w14:textId="77777777" w:rsidR="008C2335" w:rsidRDefault="008C2335" w:rsidP="008C2335">
      <w:pPr>
        <w:pStyle w:val="PL"/>
      </w:pPr>
      <w:r>
        <w:t xml:space="preserve">      anyOf:</w:t>
      </w:r>
    </w:p>
    <w:p w14:paraId="21BB7DD1" w14:textId="77777777" w:rsidR="008C2335" w:rsidRDefault="008C2335" w:rsidP="008C2335">
      <w:pPr>
        <w:pStyle w:val="PL"/>
      </w:pPr>
      <w:r>
        <w:t xml:space="preserve">        - required: [ easdfIpv4Addr ]</w:t>
      </w:r>
    </w:p>
    <w:p w14:paraId="30D66D5B" w14:textId="77777777" w:rsidR="008C2335" w:rsidRDefault="008C2335" w:rsidP="008C2335">
      <w:pPr>
        <w:pStyle w:val="PL"/>
      </w:pPr>
      <w:r>
        <w:t xml:space="preserve">        - required: [ easdfIpv6Addr ]</w:t>
      </w:r>
    </w:p>
    <w:p w14:paraId="2D2DF8E7" w14:textId="77777777" w:rsidR="008C2335" w:rsidRDefault="008C2335" w:rsidP="008C2335">
      <w:pPr>
        <w:pStyle w:val="PL"/>
      </w:pPr>
    </w:p>
    <w:p w14:paraId="57B27C46" w14:textId="77777777" w:rsidR="008C2335" w:rsidRDefault="008C2335" w:rsidP="008C2335">
      <w:pPr>
        <w:pStyle w:val="PL"/>
      </w:pPr>
      <w:r w:rsidRPr="002E5CBA">
        <w:t xml:space="preserve">    </w:t>
      </w:r>
      <w:r>
        <w:t>DnsRule</w:t>
      </w:r>
      <w:r w:rsidRPr="002E5CBA">
        <w:t>:</w:t>
      </w:r>
    </w:p>
    <w:p w14:paraId="755678C5" w14:textId="77777777" w:rsidR="008C2335" w:rsidRPr="002E5CBA" w:rsidRDefault="008C2335" w:rsidP="008C2335">
      <w:pPr>
        <w:pStyle w:val="PL"/>
      </w:pPr>
      <w:r>
        <w:t xml:space="preserve">      </w:t>
      </w:r>
      <w:r w:rsidRPr="00932D4A">
        <w:t xml:space="preserve">description: </w:t>
      </w:r>
      <w:r>
        <w:t>DNS message handling rule</w:t>
      </w:r>
    </w:p>
    <w:p w14:paraId="11641AA0" w14:textId="77777777" w:rsidR="008C2335" w:rsidRPr="002E5CBA" w:rsidRDefault="008C2335" w:rsidP="008C2335">
      <w:pPr>
        <w:pStyle w:val="PL"/>
      </w:pPr>
      <w:r w:rsidRPr="002E5CBA">
        <w:t xml:space="preserve">      type: object</w:t>
      </w:r>
    </w:p>
    <w:p w14:paraId="485E25BF" w14:textId="77777777" w:rsidR="008C2335" w:rsidRDefault="008C2335" w:rsidP="008C2335">
      <w:pPr>
        <w:pStyle w:val="PL"/>
      </w:pPr>
      <w:r w:rsidRPr="002E5CBA">
        <w:t xml:space="preserve">      properties:</w:t>
      </w:r>
    </w:p>
    <w:p w14:paraId="5EDADE03" w14:textId="147EBEA5" w:rsidR="008C2335" w:rsidRDefault="008C2335" w:rsidP="008C2335">
      <w:pPr>
        <w:pStyle w:val="PL"/>
        <w:rPr>
          <w:ins w:id="658" w:author="Bruno Landais" w:date="2021-10-28T15:50:00Z"/>
        </w:rPr>
      </w:pPr>
      <w:r>
        <w:t xml:space="preserve">        dnsRuleId:</w:t>
      </w:r>
    </w:p>
    <w:p w14:paraId="5D64760A" w14:textId="4456F11F" w:rsidR="00F25964" w:rsidRDefault="00F25964" w:rsidP="008C2335">
      <w:pPr>
        <w:pStyle w:val="PL"/>
      </w:pPr>
      <w:ins w:id="659" w:author="Bruno Landais" w:date="2021-10-28T15:50:00Z">
        <w:r>
          <w:t xml:space="preserve">          type: string</w:t>
        </w:r>
      </w:ins>
    </w:p>
    <w:p w14:paraId="0D83F9D3" w14:textId="5F923C39" w:rsidR="008C2335" w:rsidDel="00F25964" w:rsidRDefault="008C2335" w:rsidP="008C2335">
      <w:pPr>
        <w:pStyle w:val="PL"/>
        <w:rPr>
          <w:del w:id="660" w:author="Bruno Landais" w:date="2021-10-28T15:49:00Z"/>
        </w:rPr>
      </w:pPr>
      <w:del w:id="661" w:author="Bruno Landais" w:date="2021-10-28T15:49:00Z">
        <w:r w:rsidDel="00F25964">
          <w:delText xml:space="preserve">          $ref: 'TS29571_CommonData.yaml#/components/schemas/Uint32'</w:delText>
        </w:r>
      </w:del>
    </w:p>
    <w:p w14:paraId="1B13DA3D" w14:textId="77777777" w:rsidR="008C2335" w:rsidRDefault="008C2335" w:rsidP="008C2335">
      <w:pPr>
        <w:pStyle w:val="PL"/>
      </w:pPr>
      <w:r>
        <w:t xml:space="preserve">        precedence:</w:t>
      </w:r>
    </w:p>
    <w:p w14:paraId="63A80DAE" w14:textId="77777777" w:rsidR="008C2335" w:rsidRDefault="008C2335" w:rsidP="008C2335">
      <w:pPr>
        <w:pStyle w:val="PL"/>
      </w:pPr>
      <w:r>
        <w:t xml:space="preserve">          $ref: 'TS29571_CommonData.yaml#/components/schemas/Uint32'</w:t>
      </w:r>
    </w:p>
    <w:p w14:paraId="4121BCE7" w14:textId="77777777" w:rsidR="008C2335" w:rsidRDefault="008C2335" w:rsidP="008C2335">
      <w:pPr>
        <w:pStyle w:val="PL"/>
      </w:pPr>
      <w:r>
        <w:t xml:space="preserve">        dnsQueryMdtList:</w:t>
      </w:r>
    </w:p>
    <w:p w14:paraId="4658CAF3" w14:textId="77777777" w:rsidR="008C2335" w:rsidRDefault="008C2335" w:rsidP="008C2335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 w:rsidRPr="00533C32">
        <w:t>map</w:t>
      </w:r>
      <w:r>
        <w:t xml:space="preserve"> of DNS query message detection templates</w:t>
      </w:r>
      <w:r w:rsidRPr="00533C32">
        <w:t xml:space="preserve"> where </w:t>
      </w:r>
      <w:r>
        <w:rPr>
          <w:rFonts w:cs="Arial"/>
          <w:szCs w:val="18"/>
          <w:lang w:eastAsia="zh-CN"/>
        </w:rPr>
        <w:t xml:space="preserve">a </w:t>
      </w:r>
      <w:r>
        <w:t>valid JSON string</w:t>
      </w:r>
      <w:r w:rsidRPr="00533C32">
        <w:t xml:space="preserve"> serves as key</w:t>
      </w:r>
    </w:p>
    <w:p w14:paraId="576EAEBB" w14:textId="77777777" w:rsidR="008C2335" w:rsidRDefault="008C2335" w:rsidP="008C2335">
      <w:pPr>
        <w:pStyle w:val="PL"/>
      </w:pPr>
      <w:r>
        <w:t xml:space="preserve">          type: object</w:t>
      </w:r>
    </w:p>
    <w:p w14:paraId="4C322FB3" w14:textId="77777777" w:rsidR="008C2335" w:rsidRDefault="008C2335" w:rsidP="008C2335">
      <w:pPr>
        <w:pStyle w:val="PL"/>
      </w:pPr>
      <w:r>
        <w:rPr>
          <w:lang w:eastAsia="zh-CN"/>
        </w:rPr>
        <w:t xml:space="preserve">          additionalProperties:</w:t>
      </w:r>
    </w:p>
    <w:p w14:paraId="3C5CB1DB" w14:textId="77777777" w:rsidR="008C2335" w:rsidRDefault="008C2335" w:rsidP="008C2335">
      <w:pPr>
        <w:pStyle w:val="PL"/>
      </w:pPr>
      <w:r>
        <w:t xml:space="preserve">            $ref: '#/components/schemas/DnsQueryMdt'</w:t>
      </w:r>
    </w:p>
    <w:p w14:paraId="4B1FF181" w14:textId="02A4EDBD" w:rsidR="008C2335" w:rsidRDefault="008C2335" w:rsidP="008C2335">
      <w:pPr>
        <w:pStyle w:val="PL"/>
        <w:rPr>
          <w:ins w:id="662" w:author="Bruno Landais" w:date="2021-10-28T15:54:00Z"/>
          <w:lang w:eastAsia="zh-CN"/>
        </w:rPr>
      </w:pPr>
      <w:r>
        <w:rPr>
          <w:lang w:eastAsia="zh-CN"/>
        </w:rPr>
        <w:t xml:space="preserve">          minProperties: 1</w:t>
      </w:r>
    </w:p>
    <w:p w14:paraId="37D044D9" w14:textId="1BCC310A" w:rsidR="00AB7A20" w:rsidRDefault="00AB7A20" w:rsidP="00AB7A20">
      <w:pPr>
        <w:pStyle w:val="PL"/>
        <w:rPr>
          <w:ins w:id="663" w:author="Bruno Landais" w:date="2021-10-28T15:54:00Z"/>
        </w:rPr>
      </w:pPr>
      <w:ins w:id="664" w:author="Bruno Landais" w:date="2021-10-28T15:54:00Z">
        <w:r>
          <w:t xml:space="preserve">        baseDnsQueryMdtList:</w:t>
        </w:r>
      </w:ins>
    </w:p>
    <w:p w14:paraId="4BEE161C" w14:textId="77777777" w:rsidR="00AB7A20" w:rsidRDefault="00AB7A20" w:rsidP="00AB7A20">
      <w:pPr>
        <w:pStyle w:val="PL"/>
        <w:rPr>
          <w:ins w:id="665" w:author="Bruno Landais" w:date="2021-10-28T15:54:00Z"/>
        </w:rPr>
      </w:pPr>
      <w:ins w:id="666" w:author="Bruno Landais" w:date="2021-10-28T15:54:00Z">
        <w:r>
          <w:lastRenderedPageBreak/>
          <w:t xml:space="preserve">          type: array</w:t>
        </w:r>
      </w:ins>
    </w:p>
    <w:p w14:paraId="07D30033" w14:textId="77777777" w:rsidR="00AB7A20" w:rsidRDefault="00AB7A20" w:rsidP="00AB7A20">
      <w:pPr>
        <w:pStyle w:val="PL"/>
        <w:rPr>
          <w:ins w:id="667" w:author="Bruno Landais" w:date="2021-10-28T15:54:00Z"/>
        </w:rPr>
      </w:pPr>
      <w:ins w:id="668" w:author="Bruno Landais" w:date="2021-10-28T15:54:00Z">
        <w:r>
          <w:t xml:space="preserve">          items:</w:t>
        </w:r>
      </w:ins>
    </w:p>
    <w:p w14:paraId="0924A074" w14:textId="4C75CB42" w:rsidR="00AB7A20" w:rsidRDefault="00AB7A20" w:rsidP="00AB7A20">
      <w:pPr>
        <w:pStyle w:val="PL"/>
        <w:rPr>
          <w:ins w:id="669" w:author="Bruno Landais" w:date="2021-10-28T15:54:00Z"/>
        </w:rPr>
      </w:pPr>
      <w:ins w:id="670" w:author="Bruno Landais" w:date="2021-10-28T15:54:00Z">
        <w:r>
          <w:t xml:space="preserve">            $ref: '#/components/schemas/BaselineDnsMdtId'</w:t>
        </w:r>
      </w:ins>
    </w:p>
    <w:p w14:paraId="0C411506" w14:textId="4B60E97A" w:rsidR="00AB7A20" w:rsidRDefault="00AB7A20" w:rsidP="008C2335">
      <w:pPr>
        <w:pStyle w:val="PL"/>
      </w:pPr>
      <w:ins w:id="671" w:author="Bruno Landais" w:date="2021-10-28T15:54:00Z">
        <w:r>
          <w:t xml:space="preserve">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2380BEA0" w14:textId="77777777" w:rsidR="008C2335" w:rsidRDefault="008C2335" w:rsidP="008C2335">
      <w:pPr>
        <w:pStyle w:val="PL"/>
      </w:pPr>
      <w:r>
        <w:t xml:space="preserve">        dnsRspMdtList:</w:t>
      </w:r>
    </w:p>
    <w:p w14:paraId="1D1DD505" w14:textId="77777777" w:rsidR="008C2335" w:rsidRPr="00C84ED1" w:rsidRDefault="008C2335" w:rsidP="008C2335">
      <w:pPr>
        <w:pStyle w:val="PL"/>
      </w:pPr>
      <w:r w:rsidRPr="009F1CC4">
        <w:rPr>
          <w:noProof w:val="0"/>
        </w:rPr>
        <w:t xml:space="preserve">  </w:t>
      </w:r>
      <w:r>
        <w:rPr>
          <w:noProof w:val="0"/>
        </w:rPr>
        <w:t xml:space="preserve">    </w:t>
      </w:r>
      <w:r w:rsidRPr="009F1CC4">
        <w:rPr>
          <w:noProof w:val="0"/>
        </w:rPr>
        <w:t xml:space="preserve">    description:</w:t>
      </w:r>
      <w:r w:rsidRPr="00544965">
        <w:t xml:space="preserve"> </w:t>
      </w:r>
      <w:r w:rsidRPr="00533C32">
        <w:t>map</w:t>
      </w:r>
      <w:r>
        <w:t xml:space="preserve"> of DNS response message detection templates</w:t>
      </w:r>
      <w:r w:rsidRPr="00533C32">
        <w:t xml:space="preserve"> where </w:t>
      </w:r>
      <w:r>
        <w:rPr>
          <w:rFonts w:cs="Arial"/>
          <w:szCs w:val="18"/>
          <w:lang w:eastAsia="zh-CN"/>
        </w:rPr>
        <w:t xml:space="preserve">a </w:t>
      </w:r>
      <w:r>
        <w:t>valid JSON string</w:t>
      </w:r>
      <w:r w:rsidRPr="00533C32">
        <w:t xml:space="preserve"> serves as key</w:t>
      </w:r>
    </w:p>
    <w:p w14:paraId="1C81F2F1" w14:textId="77777777" w:rsidR="008C2335" w:rsidRDefault="008C2335" w:rsidP="008C2335">
      <w:pPr>
        <w:pStyle w:val="PL"/>
      </w:pPr>
      <w:r>
        <w:t xml:space="preserve">          type: object</w:t>
      </w:r>
    </w:p>
    <w:p w14:paraId="4051BE06" w14:textId="77777777" w:rsidR="008C2335" w:rsidRDefault="008C2335" w:rsidP="008C2335">
      <w:pPr>
        <w:pStyle w:val="PL"/>
      </w:pPr>
      <w:r>
        <w:rPr>
          <w:lang w:eastAsia="zh-CN"/>
        </w:rPr>
        <w:t xml:space="preserve">          additionalProperties:</w:t>
      </w:r>
    </w:p>
    <w:p w14:paraId="1AF3C80B" w14:textId="77777777" w:rsidR="008C2335" w:rsidRDefault="008C2335" w:rsidP="008C2335">
      <w:pPr>
        <w:pStyle w:val="PL"/>
      </w:pPr>
      <w:r>
        <w:rPr>
          <w:lang w:eastAsia="zh-CN"/>
        </w:rPr>
        <w:t xml:space="preserve">  </w:t>
      </w:r>
      <w:r>
        <w:t xml:space="preserve">          $ref: '#/components/schemas/DnsRspMdt'</w:t>
      </w:r>
    </w:p>
    <w:p w14:paraId="154E1C00" w14:textId="7DFC246C" w:rsidR="008C2335" w:rsidRDefault="008C2335" w:rsidP="008C2335">
      <w:pPr>
        <w:pStyle w:val="PL"/>
        <w:rPr>
          <w:ins w:id="672" w:author="Bruno Landais" w:date="2021-10-28T15:55:00Z"/>
          <w:lang w:eastAsia="zh-CN"/>
        </w:rPr>
      </w:pPr>
      <w:r>
        <w:rPr>
          <w:lang w:eastAsia="zh-CN"/>
        </w:rPr>
        <w:t xml:space="preserve">          minProperties: 1</w:t>
      </w:r>
    </w:p>
    <w:p w14:paraId="3782EE55" w14:textId="56AFF851" w:rsidR="00AB7A20" w:rsidRDefault="00AB7A20" w:rsidP="00AB7A20">
      <w:pPr>
        <w:pStyle w:val="PL"/>
        <w:rPr>
          <w:ins w:id="673" w:author="Bruno Landais" w:date="2021-10-28T15:55:00Z"/>
        </w:rPr>
      </w:pPr>
      <w:ins w:id="674" w:author="Bruno Landais" w:date="2021-10-28T15:55:00Z">
        <w:r>
          <w:t xml:space="preserve">        baseDnsRspMdtList:</w:t>
        </w:r>
      </w:ins>
    </w:p>
    <w:p w14:paraId="34FDFD0F" w14:textId="77777777" w:rsidR="00AB7A20" w:rsidRDefault="00AB7A20" w:rsidP="00AB7A20">
      <w:pPr>
        <w:pStyle w:val="PL"/>
        <w:rPr>
          <w:ins w:id="675" w:author="Bruno Landais" w:date="2021-10-28T15:55:00Z"/>
        </w:rPr>
      </w:pPr>
      <w:ins w:id="676" w:author="Bruno Landais" w:date="2021-10-28T15:55:00Z">
        <w:r>
          <w:t xml:space="preserve">          type: array</w:t>
        </w:r>
      </w:ins>
    </w:p>
    <w:p w14:paraId="0EE1FB8C" w14:textId="77777777" w:rsidR="00AB7A20" w:rsidRDefault="00AB7A20" w:rsidP="00AB7A20">
      <w:pPr>
        <w:pStyle w:val="PL"/>
        <w:rPr>
          <w:ins w:id="677" w:author="Bruno Landais" w:date="2021-10-28T15:55:00Z"/>
        </w:rPr>
      </w:pPr>
      <w:ins w:id="678" w:author="Bruno Landais" w:date="2021-10-28T15:55:00Z">
        <w:r>
          <w:t xml:space="preserve">          items:</w:t>
        </w:r>
      </w:ins>
    </w:p>
    <w:p w14:paraId="0E7BEE33" w14:textId="77777777" w:rsidR="00AB7A20" w:rsidRDefault="00AB7A20" w:rsidP="00AB7A20">
      <w:pPr>
        <w:pStyle w:val="PL"/>
        <w:rPr>
          <w:ins w:id="679" w:author="Bruno Landais" w:date="2021-10-28T15:55:00Z"/>
        </w:rPr>
      </w:pPr>
      <w:ins w:id="680" w:author="Bruno Landais" w:date="2021-10-28T15:55:00Z">
        <w:r>
          <w:t xml:space="preserve">            $ref: '#/components/schemas/BaselineDnsMdtId'</w:t>
        </w:r>
      </w:ins>
    </w:p>
    <w:p w14:paraId="4D0E453C" w14:textId="029EE5F0" w:rsidR="00AB7A20" w:rsidRDefault="00AB7A20" w:rsidP="008C2335">
      <w:pPr>
        <w:pStyle w:val="PL"/>
      </w:pPr>
      <w:ins w:id="681" w:author="Bruno Landais" w:date="2021-10-28T15:55:00Z">
        <w:r>
          <w:t xml:space="preserve">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7094E2D8" w14:textId="2E3F1DBE" w:rsidR="008C2335" w:rsidDel="00AB7A20" w:rsidRDefault="008C2335" w:rsidP="008C2335">
      <w:pPr>
        <w:pStyle w:val="PL"/>
        <w:rPr>
          <w:del w:id="682" w:author="Bruno Landais" w:date="2021-10-28T15:56:00Z"/>
        </w:rPr>
      </w:pPr>
      <w:del w:id="683" w:author="Bruno Landais" w:date="2021-10-28T15:56:00Z">
        <w:r w:rsidDel="00AB7A20">
          <w:delText xml:space="preserve">        dnsBasePatternList:</w:delText>
        </w:r>
      </w:del>
    </w:p>
    <w:p w14:paraId="1ACF772D" w14:textId="24515585" w:rsidR="008C2335" w:rsidDel="00AB7A20" w:rsidRDefault="008C2335" w:rsidP="008C2335">
      <w:pPr>
        <w:pStyle w:val="PL"/>
        <w:rPr>
          <w:del w:id="684" w:author="Bruno Landais" w:date="2021-10-28T15:56:00Z"/>
        </w:rPr>
      </w:pPr>
      <w:del w:id="685" w:author="Bruno Landais" w:date="2021-10-28T15:56:00Z">
        <w:r w:rsidRPr="009F1CC4" w:rsidDel="00AB7A20">
          <w:rPr>
            <w:noProof w:val="0"/>
          </w:rPr>
          <w:delText xml:space="preserve">  </w:delText>
        </w:r>
        <w:r w:rsidDel="00AB7A20">
          <w:rPr>
            <w:noProof w:val="0"/>
          </w:rPr>
          <w:delText xml:space="preserve">    </w:delText>
        </w:r>
        <w:r w:rsidRPr="009F1CC4" w:rsidDel="00AB7A20">
          <w:rPr>
            <w:noProof w:val="0"/>
          </w:rPr>
          <w:delText xml:space="preserve">    description:</w:delText>
        </w:r>
        <w:r w:rsidRPr="00544965" w:rsidDel="00AB7A20">
          <w:delText xml:space="preserve"> </w:delText>
        </w:r>
        <w:r w:rsidRPr="00533C32" w:rsidDel="00AB7A20">
          <w:delText>map</w:delText>
        </w:r>
        <w:r w:rsidDel="00AB7A20">
          <w:delText xml:space="preserve"> of references to DNS base patterns </w:delText>
        </w:r>
        <w:r w:rsidRPr="00533C32" w:rsidDel="00AB7A20">
          <w:delText xml:space="preserve">where </w:delText>
        </w:r>
        <w:r w:rsidDel="00AB7A20">
          <w:rPr>
            <w:rFonts w:cs="Arial"/>
            <w:szCs w:val="18"/>
            <w:lang w:eastAsia="zh-CN"/>
          </w:rPr>
          <w:delText xml:space="preserve">a </w:delText>
        </w:r>
        <w:r w:rsidDel="00AB7A20">
          <w:delText>valid JSON string</w:delText>
        </w:r>
        <w:r w:rsidRPr="00533C32" w:rsidDel="00AB7A20">
          <w:delText xml:space="preserve"> serves as key</w:delText>
        </w:r>
      </w:del>
    </w:p>
    <w:p w14:paraId="241BB2D2" w14:textId="4C11EEAE" w:rsidR="008C2335" w:rsidDel="00AB7A20" w:rsidRDefault="008C2335" w:rsidP="008C2335">
      <w:pPr>
        <w:pStyle w:val="PL"/>
        <w:rPr>
          <w:del w:id="686" w:author="Bruno Landais" w:date="2021-10-28T15:56:00Z"/>
        </w:rPr>
      </w:pPr>
      <w:del w:id="687" w:author="Bruno Landais" w:date="2021-10-28T15:56:00Z">
        <w:r w:rsidDel="00AB7A20">
          <w:delText xml:space="preserve">          type: object</w:delText>
        </w:r>
      </w:del>
    </w:p>
    <w:p w14:paraId="55A7E1FA" w14:textId="49081170" w:rsidR="008C2335" w:rsidDel="00AB7A20" w:rsidRDefault="008C2335" w:rsidP="008C2335">
      <w:pPr>
        <w:pStyle w:val="PL"/>
        <w:rPr>
          <w:del w:id="688" w:author="Bruno Landais" w:date="2021-10-28T15:56:00Z"/>
        </w:rPr>
      </w:pPr>
      <w:del w:id="689" w:author="Bruno Landais" w:date="2021-10-28T15:56:00Z">
        <w:r w:rsidDel="00AB7A20">
          <w:rPr>
            <w:lang w:eastAsia="zh-CN"/>
          </w:rPr>
          <w:delText xml:space="preserve">          additionalProperties:</w:delText>
        </w:r>
      </w:del>
    </w:p>
    <w:p w14:paraId="24951CCC" w14:textId="54327277" w:rsidR="008C2335" w:rsidDel="00AB7A20" w:rsidRDefault="008C2335" w:rsidP="008C2335">
      <w:pPr>
        <w:pStyle w:val="PL"/>
        <w:rPr>
          <w:del w:id="690" w:author="Bruno Landais" w:date="2021-10-28T15:56:00Z"/>
        </w:rPr>
      </w:pPr>
      <w:del w:id="691" w:author="Bruno Landais" w:date="2021-10-28T15:56:00Z">
        <w:r w:rsidDel="00AB7A20">
          <w:delText xml:space="preserve">            $ref: 'TS29571_CommonData.yaml#/components/schemas/Uri'</w:delText>
        </w:r>
      </w:del>
    </w:p>
    <w:p w14:paraId="077E83F2" w14:textId="6E3353D5" w:rsidR="008C2335" w:rsidDel="00AB7A20" w:rsidRDefault="008C2335" w:rsidP="008C2335">
      <w:pPr>
        <w:pStyle w:val="PL"/>
        <w:rPr>
          <w:del w:id="692" w:author="Bruno Landais" w:date="2021-10-28T15:56:00Z"/>
        </w:rPr>
      </w:pPr>
      <w:del w:id="693" w:author="Bruno Landais" w:date="2021-10-28T15:56:00Z">
        <w:r w:rsidDel="00AB7A20">
          <w:rPr>
            <w:lang w:eastAsia="zh-CN"/>
          </w:rPr>
          <w:delText xml:space="preserve">          minProperties: 1</w:delText>
        </w:r>
      </w:del>
    </w:p>
    <w:p w14:paraId="1B98997B" w14:textId="77777777" w:rsidR="008C2335" w:rsidRDefault="008C2335" w:rsidP="008C2335">
      <w:pPr>
        <w:pStyle w:val="PL"/>
      </w:pPr>
      <w:r>
        <w:t xml:space="preserve">        actionList:</w:t>
      </w:r>
    </w:p>
    <w:p w14:paraId="4844D0DC" w14:textId="77777777" w:rsidR="008C2335" w:rsidRDefault="008C2335" w:rsidP="008C2335">
      <w:pPr>
        <w:pStyle w:val="PL"/>
        <w:rPr>
          <w:lang w:eastAsia="zh-CN"/>
        </w:rPr>
      </w:pPr>
      <w:r>
        <w:rPr>
          <w:noProof w:val="0"/>
        </w:rPr>
        <w:t xml:space="preserve">          description: </w:t>
      </w:r>
      <w:r>
        <w:t xml:space="preserve">map of actions where </w:t>
      </w:r>
      <w:r>
        <w:rPr>
          <w:rFonts w:cs="Arial"/>
          <w:szCs w:val="18"/>
          <w:lang w:eastAsia="zh-CN"/>
        </w:rPr>
        <w:t xml:space="preserve">a </w:t>
      </w:r>
      <w:r>
        <w:t>valid JSON string serves as key</w:t>
      </w:r>
    </w:p>
    <w:p w14:paraId="130D6536" w14:textId="77777777" w:rsidR="008C2335" w:rsidRDefault="008C2335" w:rsidP="008C2335">
      <w:pPr>
        <w:pStyle w:val="PL"/>
        <w:rPr>
          <w:lang w:eastAsia="zh-CN"/>
        </w:rPr>
      </w:pPr>
      <w:r>
        <w:rPr>
          <w:lang w:eastAsia="zh-CN"/>
        </w:rPr>
        <w:t xml:space="preserve">          type: object</w:t>
      </w:r>
    </w:p>
    <w:p w14:paraId="03F08191" w14:textId="77777777" w:rsidR="008C2335" w:rsidRDefault="008C2335" w:rsidP="008C2335">
      <w:pPr>
        <w:pStyle w:val="PL"/>
        <w:rPr>
          <w:lang w:eastAsia="zh-CN"/>
        </w:rPr>
      </w:pPr>
      <w:r>
        <w:rPr>
          <w:lang w:eastAsia="zh-CN"/>
        </w:rPr>
        <w:t xml:space="preserve">          additionalProperties:</w:t>
      </w:r>
    </w:p>
    <w:p w14:paraId="3CA74CF3" w14:textId="77777777" w:rsidR="008C2335" w:rsidRDefault="008C2335" w:rsidP="008C2335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'#/components/schemas/Action'</w:t>
      </w:r>
    </w:p>
    <w:p w14:paraId="793FE5BC" w14:textId="77777777" w:rsidR="008C2335" w:rsidRDefault="008C2335" w:rsidP="008C2335">
      <w:pPr>
        <w:pStyle w:val="PL"/>
        <w:rPr>
          <w:lang w:eastAsia="zh-CN"/>
        </w:rPr>
      </w:pPr>
      <w:r>
        <w:rPr>
          <w:lang w:eastAsia="zh-CN"/>
        </w:rPr>
        <w:t xml:space="preserve">          minProperties: 1</w:t>
      </w:r>
    </w:p>
    <w:p w14:paraId="235D46DF" w14:textId="77777777" w:rsidR="008C2335" w:rsidRDefault="008C2335" w:rsidP="008C2335">
      <w:pPr>
        <w:pStyle w:val="PL"/>
      </w:pPr>
      <w:r>
        <w:t xml:space="preserve">      required:</w:t>
      </w:r>
    </w:p>
    <w:p w14:paraId="4C74B04E" w14:textId="77777777" w:rsidR="008C2335" w:rsidRDefault="008C2335" w:rsidP="008C2335">
      <w:pPr>
        <w:pStyle w:val="PL"/>
      </w:pPr>
      <w:r>
        <w:t xml:space="preserve">        - dnsRuleId</w:t>
      </w:r>
    </w:p>
    <w:p w14:paraId="339C6B44" w14:textId="77777777" w:rsidR="008C2335" w:rsidRDefault="008C2335" w:rsidP="008C2335">
      <w:pPr>
        <w:pStyle w:val="PL"/>
      </w:pPr>
      <w:r>
        <w:t xml:space="preserve">        - precedence</w:t>
      </w:r>
    </w:p>
    <w:p w14:paraId="12CBDBC2" w14:textId="77777777" w:rsidR="008C2335" w:rsidRDefault="008C2335" w:rsidP="008C2335">
      <w:pPr>
        <w:pStyle w:val="PL"/>
      </w:pPr>
      <w:r>
        <w:t xml:space="preserve">        - actionList</w:t>
      </w:r>
    </w:p>
    <w:p w14:paraId="31BA62F7" w14:textId="77777777" w:rsidR="008C2335" w:rsidRDefault="008C2335" w:rsidP="008C2335">
      <w:pPr>
        <w:pStyle w:val="PL"/>
      </w:pPr>
      <w:r>
        <w:t xml:space="preserve">      not:</w:t>
      </w:r>
    </w:p>
    <w:p w14:paraId="56736E21" w14:textId="77777777" w:rsidR="008C2335" w:rsidRDefault="008C2335" w:rsidP="008C2335">
      <w:pPr>
        <w:pStyle w:val="PL"/>
      </w:pPr>
      <w:r>
        <w:t xml:space="preserve">        required: [ dnsQueryMdtList, dnsRspMdtList ]</w:t>
      </w:r>
    </w:p>
    <w:p w14:paraId="7C9653B3" w14:textId="79E64A9B" w:rsidR="00AB7A20" w:rsidRDefault="00AB7A20" w:rsidP="00AB7A20">
      <w:pPr>
        <w:pStyle w:val="PL"/>
        <w:rPr>
          <w:ins w:id="694" w:author="Bruno Landais" w:date="2021-10-28T15:56:00Z"/>
        </w:rPr>
      </w:pPr>
      <w:ins w:id="695" w:author="Bruno Landais" w:date="2021-10-28T15:56:00Z">
        <w:r>
          <w:t xml:space="preserve">        required: [ dnsQueryMdtList, baseDnsRspMdtList ]</w:t>
        </w:r>
      </w:ins>
    </w:p>
    <w:p w14:paraId="2596C82B" w14:textId="1A622C8C" w:rsidR="00EF6FEC" w:rsidRDefault="00EF6FEC" w:rsidP="00EF6FEC">
      <w:pPr>
        <w:pStyle w:val="PL"/>
        <w:rPr>
          <w:ins w:id="696" w:author="Bruno Landais" w:date="2021-10-28T16:25:00Z"/>
        </w:rPr>
      </w:pPr>
      <w:ins w:id="697" w:author="Bruno Landais" w:date="2021-10-28T16:25:00Z">
        <w:r>
          <w:t xml:space="preserve">        required: [ baseDnsQueryMdtList, </w:t>
        </w:r>
      </w:ins>
      <w:ins w:id="698" w:author="Bruno Landais" w:date="2021-10-28T16:26:00Z">
        <w:r w:rsidR="004D60E8">
          <w:t>d</w:t>
        </w:r>
      </w:ins>
      <w:ins w:id="699" w:author="Bruno Landais" w:date="2021-10-28T16:25:00Z">
        <w:r>
          <w:t>nsRspMdtList ]</w:t>
        </w:r>
      </w:ins>
    </w:p>
    <w:p w14:paraId="0AAD488A" w14:textId="726FBF5B" w:rsidR="00473DEE" w:rsidRDefault="00EF6FEC" w:rsidP="00AB7A20">
      <w:pPr>
        <w:pStyle w:val="PL"/>
        <w:rPr>
          <w:ins w:id="700" w:author="Bruno Landais" w:date="2021-10-28T15:56:00Z"/>
        </w:rPr>
      </w:pPr>
      <w:ins w:id="701" w:author="Bruno Landais" w:date="2021-10-28T16:25:00Z">
        <w:r>
          <w:t xml:space="preserve">        required: [ baseDnsQueryMdtList, baseDns</w:t>
        </w:r>
      </w:ins>
      <w:ins w:id="702" w:author="Bruno Landais" w:date="2021-10-28T16:26:00Z">
        <w:r>
          <w:t>Rsp</w:t>
        </w:r>
      </w:ins>
      <w:ins w:id="703" w:author="Bruno Landais" w:date="2021-10-28T16:25:00Z">
        <w:r>
          <w:t>MdtList ]</w:t>
        </w:r>
      </w:ins>
    </w:p>
    <w:p w14:paraId="2554BE02" w14:textId="77777777" w:rsidR="008C2335" w:rsidRDefault="008C2335" w:rsidP="008C2335">
      <w:pPr>
        <w:pStyle w:val="PL"/>
      </w:pPr>
    </w:p>
    <w:p w14:paraId="505873E6" w14:textId="265B3FEC" w:rsidR="008C2335" w:rsidRDefault="00AB7A20" w:rsidP="008C2335">
      <w:pPr>
        <w:pStyle w:val="PL"/>
      </w:pPr>
      <w:r>
        <w:t>[…]</w:t>
      </w:r>
    </w:p>
    <w:p w14:paraId="6C6329DA" w14:textId="77777777" w:rsidR="008C2335" w:rsidRDefault="008C2335" w:rsidP="008C2335">
      <w:pPr>
        <w:pStyle w:val="PL"/>
      </w:pPr>
    </w:p>
    <w:p w14:paraId="5DE747F8" w14:textId="77777777" w:rsidR="008C2335" w:rsidRPr="008C2335" w:rsidRDefault="008C2335" w:rsidP="008C2335">
      <w:pPr>
        <w:pStyle w:val="PL"/>
      </w:pPr>
    </w:p>
    <w:p w14:paraId="0CC0E4AA" w14:textId="77777777" w:rsidR="008C2335" w:rsidRDefault="008C2335" w:rsidP="008C2335">
      <w:pPr>
        <w:pStyle w:val="PL"/>
      </w:pPr>
      <w:r w:rsidRPr="002E5CBA">
        <w:t xml:space="preserve">    </w:t>
      </w:r>
      <w:r>
        <w:t>ForwardingParameters</w:t>
      </w:r>
      <w:r w:rsidRPr="002E5CBA">
        <w:t>:</w:t>
      </w:r>
    </w:p>
    <w:p w14:paraId="5F1112FD" w14:textId="77777777" w:rsidR="008C2335" w:rsidRPr="002E5CBA" w:rsidRDefault="008C2335" w:rsidP="008C2335">
      <w:pPr>
        <w:pStyle w:val="PL"/>
      </w:pPr>
      <w:r>
        <w:t xml:space="preserve">      </w:t>
      </w:r>
      <w:r w:rsidRPr="00932D4A">
        <w:t xml:space="preserve">description: </w:t>
      </w:r>
      <w:r>
        <w:t>Forwarding instructions</w:t>
      </w:r>
    </w:p>
    <w:p w14:paraId="2D126DD2" w14:textId="77777777" w:rsidR="008C2335" w:rsidRPr="002E5CBA" w:rsidRDefault="008C2335" w:rsidP="008C2335">
      <w:pPr>
        <w:pStyle w:val="PL"/>
      </w:pPr>
      <w:r w:rsidRPr="002E5CBA">
        <w:t xml:space="preserve">      type: object</w:t>
      </w:r>
    </w:p>
    <w:p w14:paraId="370BD912" w14:textId="77777777" w:rsidR="008C2335" w:rsidRDefault="008C2335" w:rsidP="008C2335">
      <w:pPr>
        <w:pStyle w:val="PL"/>
      </w:pPr>
      <w:r>
        <w:t xml:space="preserve">      properties:</w:t>
      </w:r>
    </w:p>
    <w:p w14:paraId="5C9361D4" w14:textId="168030BE" w:rsidR="008C2335" w:rsidRDefault="008C2335" w:rsidP="008C2335">
      <w:pPr>
        <w:pStyle w:val="PL"/>
      </w:pPr>
      <w:r>
        <w:t xml:space="preserve">        ecsOption</w:t>
      </w:r>
      <w:ins w:id="704" w:author="Bruno Landais" w:date="2021-10-28T15:59:00Z">
        <w:r w:rsidR="00AB7A20">
          <w:t>Info</w:t>
        </w:r>
      </w:ins>
      <w:r>
        <w:t>:</w:t>
      </w:r>
    </w:p>
    <w:p w14:paraId="1D1CD723" w14:textId="2C22D236" w:rsidR="008C2335" w:rsidRDefault="008C2335" w:rsidP="008C2335">
      <w:pPr>
        <w:pStyle w:val="PL"/>
      </w:pPr>
      <w:r>
        <w:t xml:space="preserve">          $ref: '#/components/schemas/EcsOption</w:t>
      </w:r>
      <w:ins w:id="705" w:author="Bruno Landais" w:date="2021-10-28T15:59:00Z">
        <w:r w:rsidR="00AB7A20">
          <w:t>Info</w:t>
        </w:r>
      </w:ins>
      <w:r>
        <w:t>'</w:t>
      </w:r>
    </w:p>
    <w:p w14:paraId="76761A60" w14:textId="170CED0D" w:rsidR="008C2335" w:rsidRDefault="008C2335" w:rsidP="008C2335">
      <w:pPr>
        <w:pStyle w:val="PL"/>
        <w:rPr>
          <w:ins w:id="706" w:author="Bruno Landais" w:date="2021-10-28T15:59:00Z"/>
        </w:rPr>
      </w:pPr>
      <w:r>
        <w:t xml:space="preserve">        dnsServerAddress</w:t>
      </w:r>
      <w:ins w:id="707" w:author="Bruno Landais" w:date="2021-10-28T15:59:00Z">
        <w:r w:rsidR="00AB7A20">
          <w:t>Info</w:t>
        </w:r>
      </w:ins>
      <w:r>
        <w:t>:</w:t>
      </w:r>
    </w:p>
    <w:p w14:paraId="65EEDB4B" w14:textId="617877E1" w:rsidR="00AB7A20" w:rsidDel="00AB7A20" w:rsidRDefault="00AB7A20" w:rsidP="008C2335">
      <w:pPr>
        <w:pStyle w:val="PL"/>
        <w:rPr>
          <w:del w:id="708" w:author="Bruno Landais" w:date="2021-10-28T15:59:00Z"/>
        </w:rPr>
      </w:pPr>
      <w:ins w:id="709" w:author="Bruno Landais" w:date="2021-10-28T15:59:00Z">
        <w:r>
          <w:t xml:space="preserve">          $ref: '#/components/schemas/</w:t>
        </w:r>
      </w:ins>
      <w:ins w:id="710" w:author="Bruno Landais" w:date="2021-10-28T16:00:00Z">
        <w:r>
          <w:t>DnsServerAddressInfo</w:t>
        </w:r>
      </w:ins>
      <w:ins w:id="711" w:author="Bruno Landais" w:date="2021-10-28T15:59:00Z">
        <w:r>
          <w:t>'</w:t>
        </w:r>
      </w:ins>
    </w:p>
    <w:p w14:paraId="2BDECBB6" w14:textId="4F90D4DB" w:rsidR="008C2335" w:rsidDel="00AB7A20" w:rsidRDefault="008C2335" w:rsidP="008C2335">
      <w:pPr>
        <w:pStyle w:val="PL"/>
        <w:rPr>
          <w:del w:id="712" w:author="Bruno Landais" w:date="2021-10-28T16:03:00Z"/>
        </w:rPr>
      </w:pPr>
      <w:del w:id="713" w:author="Bruno Landais" w:date="2021-10-28T16:03:00Z">
        <w:r w:rsidDel="00AB7A20">
          <w:delText xml:space="preserve">          $ref: 'TS29571_CommonData.yaml#/components/schemas/IpAddr'</w:delText>
        </w:r>
      </w:del>
    </w:p>
    <w:p w14:paraId="1D39E241" w14:textId="274021B4" w:rsidR="008C2335" w:rsidDel="00AB7A20" w:rsidRDefault="008C2335" w:rsidP="008C2335">
      <w:pPr>
        <w:pStyle w:val="PL"/>
        <w:rPr>
          <w:del w:id="714" w:author="Bruno Landais" w:date="2021-10-28T16:00:00Z"/>
        </w:rPr>
      </w:pPr>
      <w:del w:id="715" w:author="Bruno Landais" w:date="2021-10-28T16:00:00Z">
        <w:r w:rsidDel="00AB7A20">
          <w:delText xml:space="preserve">        usePreconfiguredDnsServer:</w:delText>
        </w:r>
      </w:del>
    </w:p>
    <w:p w14:paraId="50A9A8FC" w14:textId="285A32D8" w:rsidR="008C2335" w:rsidDel="00AB7A20" w:rsidRDefault="008C2335" w:rsidP="008C2335">
      <w:pPr>
        <w:pStyle w:val="PL"/>
        <w:rPr>
          <w:del w:id="716" w:author="Bruno Landais" w:date="2021-10-28T16:00:00Z"/>
        </w:rPr>
      </w:pPr>
      <w:del w:id="717" w:author="Bruno Landais" w:date="2021-10-28T16:00:00Z">
        <w:r w:rsidDel="00AB7A20">
          <w:delText xml:space="preserve">          type: boolean</w:delText>
        </w:r>
      </w:del>
    </w:p>
    <w:p w14:paraId="17C4AF6E" w14:textId="6F066AB1" w:rsidR="008C2335" w:rsidRDefault="008C2335" w:rsidP="008C2335">
      <w:pPr>
        <w:pStyle w:val="PL"/>
        <w:rPr>
          <w:ins w:id="718" w:author="Bruno Landais" w:date="2021-10-28T16:00:00Z"/>
        </w:rPr>
      </w:pPr>
    </w:p>
    <w:p w14:paraId="19E4F906" w14:textId="5928BDEF" w:rsidR="00AB7A20" w:rsidRDefault="00AB7A20" w:rsidP="00AB7A20">
      <w:pPr>
        <w:pStyle w:val="PL"/>
        <w:rPr>
          <w:ins w:id="719" w:author="Bruno Landais" w:date="2021-10-28T16:00:00Z"/>
        </w:rPr>
      </w:pPr>
      <w:ins w:id="720" w:author="Bruno Landais" w:date="2021-10-28T16:00:00Z">
        <w:r w:rsidRPr="002E5CBA">
          <w:t xml:space="preserve">    </w:t>
        </w:r>
        <w:r>
          <w:t>EcsOptionInfo</w:t>
        </w:r>
        <w:r w:rsidRPr="002E5CBA">
          <w:t>:</w:t>
        </w:r>
      </w:ins>
    </w:p>
    <w:p w14:paraId="003217A7" w14:textId="77777777" w:rsidR="00AB7A20" w:rsidRPr="002E5CBA" w:rsidRDefault="00AB7A20" w:rsidP="00AB7A20">
      <w:pPr>
        <w:pStyle w:val="PL"/>
        <w:rPr>
          <w:ins w:id="721" w:author="Bruno Landais" w:date="2021-10-28T16:00:00Z"/>
        </w:rPr>
      </w:pPr>
      <w:ins w:id="722" w:author="Bruno Landais" w:date="2021-10-28T16:00:00Z">
        <w:r>
          <w:t xml:space="preserve">      </w:t>
        </w:r>
        <w:r w:rsidRPr="00932D4A">
          <w:t xml:space="preserve">description: </w:t>
        </w:r>
        <w:r>
          <w:t>ECS Option Information</w:t>
        </w:r>
      </w:ins>
    </w:p>
    <w:p w14:paraId="1CC20530" w14:textId="77777777" w:rsidR="00AB7A20" w:rsidRPr="002E5CBA" w:rsidRDefault="00AB7A20" w:rsidP="00AB7A20">
      <w:pPr>
        <w:pStyle w:val="PL"/>
        <w:rPr>
          <w:ins w:id="723" w:author="Bruno Landais" w:date="2021-10-28T16:00:00Z"/>
        </w:rPr>
      </w:pPr>
      <w:ins w:id="724" w:author="Bruno Landais" w:date="2021-10-28T16:00:00Z">
        <w:r w:rsidRPr="002E5CBA">
          <w:t xml:space="preserve">      type: object</w:t>
        </w:r>
      </w:ins>
    </w:p>
    <w:p w14:paraId="5A4DB9A9" w14:textId="77777777" w:rsidR="00AB7A20" w:rsidRDefault="00AB7A20" w:rsidP="00AB7A20">
      <w:pPr>
        <w:pStyle w:val="PL"/>
        <w:rPr>
          <w:ins w:id="725" w:author="Bruno Landais" w:date="2021-10-28T16:00:00Z"/>
        </w:rPr>
      </w:pPr>
      <w:ins w:id="726" w:author="Bruno Landais" w:date="2021-10-28T16:00:00Z">
        <w:r>
          <w:t xml:space="preserve">      properties:</w:t>
        </w:r>
      </w:ins>
    </w:p>
    <w:p w14:paraId="4EB663F3" w14:textId="2652A819" w:rsidR="00AB7A20" w:rsidRDefault="00AB7A20" w:rsidP="00AB7A20">
      <w:pPr>
        <w:pStyle w:val="PL"/>
        <w:rPr>
          <w:ins w:id="727" w:author="Bruno Landais" w:date="2021-10-28T16:00:00Z"/>
        </w:rPr>
      </w:pPr>
      <w:ins w:id="728" w:author="Bruno Landais" w:date="2021-10-28T16:00:00Z">
        <w:r>
          <w:t xml:space="preserve">        ecsOption:</w:t>
        </w:r>
      </w:ins>
    </w:p>
    <w:p w14:paraId="4625307A" w14:textId="648C1D6B" w:rsidR="00AB7A20" w:rsidRDefault="00AB7A20" w:rsidP="00AB7A20">
      <w:pPr>
        <w:pStyle w:val="PL"/>
        <w:rPr>
          <w:ins w:id="729" w:author="Bruno Landais" w:date="2021-10-28T16:01:00Z"/>
        </w:rPr>
      </w:pPr>
      <w:ins w:id="730" w:author="Bruno Landais" w:date="2021-10-28T16:00:00Z">
        <w:r>
          <w:t xml:space="preserve">          $ref: '#/components/schemas/</w:t>
        </w:r>
      </w:ins>
      <w:ins w:id="731" w:author="Bruno Landais" w:date="2021-10-28T16:01:00Z">
        <w:r>
          <w:t>EcsOption</w:t>
        </w:r>
      </w:ins>
      <w:ins w:id="732" w:author="Bruno Landais" w:date="2021-10-28T16:00:00Z">
        <w:r>
          <w:t>'</w:t>
        </w:r>
      </w:ins>
    </w:p>
    <w:p w14:paraId="4658A2DF" w14:textId="26494EC1" w:rsidR="00AB7A20" w:rsidRDefault="00AB7A20" w:rsidP="00AB7A20">
      <w:pPr>
        <w:pStyle w:val="PL"/>
        <w:rPr>
          <w:ins w:id="733" w:author="Bruno Landais" w:date="2021-10-28T16:01:00Z"/>
        </w:rPr>
      </w:pPr>
      <w:ins w:id="734" w:author="Bruno Landais" w:date="2021-10-28T16:01:00Z">
        <w:r>
          <w:t xml:space="preserve">        baseDnsAitId:</w:t>
        </w:r>
      </w:ins>
    </w:p>
    <w:p w14:paraId="6E51773F" w14:textId="3A69F6C2" w:rsidR="00AB7A20" w:rsidRDefault="00AB7A20" w:rsidP="00AB7A20">
      <w:pPr>
        <w:pStyle w:val="PL"/>
        <w:rPr>
          <w:ins w:id="735" w:author="Bruno Landais" w:date="2021-10-28T16:00:00Z"/>
        </w:rPr>
      </w:pPr>
      <w:ins w:id="736" w:author="Bruno Landais" w:date="2021-10-28T16:01:00Z">
        <w:r>
          <w:t xml:space="preserve">          $ref: '#/components/schemas/BaselineDnsAitId'</w:t>
        </w:r>
      </w:ins>
    </w:p>
    <w:p w14:paraId="37536125" w14:textId="77777777" w:rsidR="00AB7A20" w:rsidRDefault="00AB7A20" w:rsidP="00AB7A20">
      <w:pPr>
        <w:pStyle w:val="PL"/>
        <w:rPr>
          <w:ins w:id="737" w:author="Bruno Landais" w:date="2021-10-28T16:02:00Z"/>
        </w:rPr>
      </w:pPr>
      <w:ins w:id="738" w:author="Bruno Landais" w:date="2021-10-28T16:02:00Z">
        <w:r>
          <w:t xml:space="preserve">      anyOf:</w:t>
        </w:r>
      </w:ins>
    </w:p>
    <w:p w14:paraId="14C29A27" w14:textId="6DA22212" w:rsidR="00AB7A20" w:rsidRDefault="00AB7A20" w:rsidP="00AB7A20">
      <w:pPr>
        <w:pStyle w:val="PL"/>
        <w:rPr>
          <w:ins w:id="739" w:author="Bruno Landais" w:date="2021-10-28T16:02:00Z"/>
        </w:rPr>
      </w:pPr>
      <w:ins w:id="740" w:author="Bruno Landais" w:date="2021-10-28T16:02:00Z">
        <w:r>
          <w:t xml:space="preserve">        - required: [ ecsOption ]</w:t>
        </w:r>
      </w:ins>
    </w:p>
    <w:p w14:paraId="08A093E7" w14:textId="696E00AE" w:rsidR="00AB7A20" w:rsidRDefault="00AB7A20" w:rsidP="00AB7A20">
      <w:pPr>
        <w:pStyle w:val="PL"/>
        <w:rPr>
          <w:ins w:id="741" w:author="Bruno Landais" w:date="2021-10-28T16:02:00Z"/>
        </w:rPr>
      </w:pPr>
      <w:ins w:id="742" w:author="Bruno Landais" w:date="2021-10-28T16:02:00Z">
        <w:r>
          <w:t xml:space="preserve">        - required: [ baseDnsAitId ]</w:t>
        </w:r>
      </w:ins>
    </w:p>
    <w:p w14:paraId="3C1D0255" w14:textId="3FEF38AB" w:rsidR="00AB7A20" w:rsidRDefault="00AB7A20" w:rsidP="00AB7A20">
      <w:pPr>
        <w:pStyle w:val="PL"/>
        <w:rPr>
          <w:ins w:id="743" w:author="Bruno Landais" w:date="2021-10-28T16:02:00Z"/>
        </w:rPr>
      </w:pPr>
    </w:p>
    <w:p w14:paraId="424FFE71" w14:textId="6B94ED39" w:rsidR="00AB7A20" w:rsidRDefault="00AB7A20" w:rsidP="00AB7A20">
      <w:pPr>
        <w:pStyle w:val="PL"/>
        <w:rPr>
          <w:ins w:id="744" w:author="Bruno Landais" w:date="2021-10-28T16:02:00Z"/>
        </w:rPr>
      </w:pPr>
      <w:ins w:id="745" w:author="Bruno Landais" w:date="2021-10-28T16:02:00Z">
        <w:r w:rsidRPr="002E5CBA">
          <w:t xml:space="preserve">    </w:t>
        </w:r>
        <w:r>
          <w:t>DnsServerAddressInfo</w:t>
        </w:r>
        <w:r w:rsidRPr="002E5CBA">
          <w:t>:</w:t>
        </w:r>
      </w:ins>
    </w:p>
    <w:p w14:paraId="11E0FE1C" w14:textId="1142F8F1" w:rsidR="00AB7A20" w:rsidRPr="002E5CBA" w:rsidRDefault="00AB7A20" w:rsidP="00AB7A20">
      <w:pPr>
        <w:pStyle w:val="PL"/>
        <w:rPr>
          <w:ins w:id="746" w:author="Bruno Landais" w:date="2021-10-28T16:02:00Z"/>
        </w:rPr>
      </w:pPr>
      <w:ins w:id="747" w:author="Bruno Landais" w:date="2021-10-28T16:02:00Z">
        <w:r>
          <w:t xml:space="preserve">      </w:t>
        </w:r>
        <w:r w:rsidRPr="00932D4A">
          <w:t xml:space="preserve">description: </w:t>
        </w:r>
      </w:ins>
      <w:ins w:id="748" w:author="Bruno Landais" w:date="2021-10-28T16:07:00Z">
        <w:r>
          <w:t>DNS Server Address</w:t>
        </w:r>
      </w:ins>
      <w:ins w:id="749" w:author="Bruno Landais" w:date="2021-10-28T16:02:00Z">
        <w:r>
          <w:t xml:space="preserve"> Information</w:t>
        </w:r>
      </w:ins>
    </w:p>
    <w:p w14:paraId="7F812F77" w14:textId="77777777" w:rsidR="00AB7A20" w:rsidRPr="002E5CBA" w:rsidRDefault="00AB7A20" w:rsidP="00AB7A20">
      <w:pPr>
        <w:pStyle w:val="PL"/>
        <w:rPr>
          <w:ins w:id="750" w:author="Bruno Landais" w:date="2021-10-28T16:02:00Z"/>
        </w:rPr>
      </w:pPr>
      <w:ins w:id="751" w:author="Bruno Landais" w:date="2021-10-28T16:02:00Z">
        <w:r w:rsidRPr="002E5CBA">
          <w:t xml:space="preserve">      type: object</w:t>
        </w:r>
      </w:ins>
    </w:p>
    <w:p w14:paraId="1A06EA62" w14:textId="77777777" w:rsidR="00AB7A20" w:rsidRDefault="00AB7A20" w:rsidP="00AB7A20">
      <w:pPr>
        <w:pStyle w:val="PL"/>
        <w:rPr>
          <w:ins w:id="752" w:author="Bruno Landais" w:date="2021-10-28T16:02:00Z"/>
        </w:rPr>
      </w:pPr>
      <w:ins w:id="753" w:author="Bruno Landais" w:date="2021-10-28T16:02:00Z">
        <w:r>
          <w:t xml:space="preserve">      properties:</w:t>
        </w:r>
      </w:ins>
    </w:p>
    <w:p w14:paraId="165A78B6" w14:textId="2ADC855F" w:rsidR="00AB7A20" w:rsidRDefault="00AB7A20" w:rsidP="00AB7A20">
      <w:pPr>
        <w:pStyle w:val="PL"/>
        <w:rPr>
          <w:ins w:id="754" w:author="Bruno Landais" w:date="2021-10-28T16:02:00Z"/>
        </w:rPr>
      </w:pPr>
      <w:ins w:id="755" w:author="Bruno Landais" w:date="2021-10-28T16:02:00Z">
        <w:r>
          <w:t xml:space="preserve">        dnsServerAddressList:</w:t>
        </w:r>
      </w:ins>
    </w:p>
    <w:p w14:paraId="473444A2" w14:textId="77777777" w:rsidR="00AB7A20" w:rsidRDefault="00AB7A20" w:rsidP="00AB7A20">
      <w:pPr>
        <w:pStyle w:val="PL"/>
        <w:rPr>
          <w:ins w:id="756" w:author="Bruno Landais" w:date="2021-10-28T16:03:00Z"/>
        </w:rPr>
      </w:pPr>
      <w:ins w:id="757" w:author="Bruno Landais" w:date="2021-10-28T16:03:00Z">
        <w:r>
          <w:t xml:space="preserve">          type: array</w:t>
        </w:r>
      </w:ins>
    </w:p>
    <w:p w14:paraId="3B39C957" w14:textId="77777777" w:rsidR="00AB7A20" w:rsidRDefault="00AB7A20" w:rsidP="00AB7A20">
      <w:pPr>
        <w:pStyle w:val="PL"/>
        <w:rPr>
          <w:ins w:id="758" w:author="Bruno Landais" w:date="2021-10-28T16:03:00Z"/>
        </w:rPr>
      </w:pPr>
      <w:ins w:id="759" w:author="Bruno Landais" w:date="2021-10-28T16:03:00Z">
        <w:r>
          <w:t xml:space="preserve">          items:</w:t>
        </w:r>
      </w:ins>
    </w:p>
    <w:p w14:paraId="6AC2F9A4" w14:textId="242888A7" w:rsidR="00AB7A20" w:rsidRDefault="00AB7A20" w:rsidP="00AB7A20">
      <w:pPr>
        <w:pStyle w:val="PL"/>
        <w:rPr>
          <w:ins w:id="760" w:author="Bruno Landais" w:date="2021-10-28T16:03:00Z"/>
        </w:rPr>
      </w:pPr>
      <w:ins w:id="761" w:author="Bruno Landais" w:date="2021-10-28T16:03:00Z">
        <w:r>
          <w:t xml:space="preserve">            $ref: 'TS29571_CommonData.yaml#/components/schemas/IpAddr'</w:t>
        </w:r>
      </w:ins>
    </w:p>
    <w:p w14:paraId="6AA51E79" w14:textId="77777777" w:rsidR="00AB7A20" w:rsidRDefault="00AB7A20" w:rsidP="00AB7A20">
      <w:pPr>
        <w:pStyle w:val="PL"/>
        <w:rPr>
          <w:ins w:id="762" w:author="Bruno Landais" w:date="2021-10-28T16:03:00Z"/>
        </w:rPr>
      </w:pPr>
      <w:ins w:id="763" w:author="Bruno Landais" w:date="2021-10-28T16:03:00Z">
        <w:r>
          <w:t xml:space="preserve">          </w:t>
        </w:r>
        <w:r>
          <w:rPr>
            <w:lang w:eastAsia="zh-CN"/>
          </w:rPr>
          <w:t>minI</w:t>
        </w:r>
        <w:r>
          <w:t>tems:</w:t>
        </w:r>
        <w:r>
          <w:rPr>
            <w:lang w:eastAsia="zh-CN"/>
          </w:rPr>
          <w:t xml:space="preserve"> 1</w:t>
        </w:r>
      </w:ins>
    </w:p>
    <w:p w14:paraId="496A0CEE" w14:textId="77777777" w:rsidR="00AB7A20" w:rsidRDefault="00AB7A20" w:rsidP="00AB7A20">
      <w:pPr>
        <w:pStyle w:val="PL"/>
        <w:rPr>
          <w:ins w:id="764" w:author="Bruno Landais" w:date="2021-10-28T16:02:00Z"/>
        </w:rPr>
      </w:pPr>
      <w:ins w:id="765" w:author="Bruno Landais" w:date="2021-10-28T16:02:00Z">
        <w:r>
          <w:t xml:space="preserve">        baseDnsAitId:</w:t>
        </w:r>
      </w:ins>
    </w:p>
    <w:p w14:paraId="047EEA1F" w14:textId="77777777" w:rsidR="00AB7A20" w:rsidRDefault="00AB7A20" w:rsidP="00AB7A20">
      <w:pPr>
        <w:pStyle w:val="PL"/>
        <w:rPr>
          <w:ins w:id="766" w:author="Bruno Landais" w:date="2021-10-28T16:02:00Z"/>
        </w:rPr>
      </w:pPr>
      <w:ins w:id="767" w:author="Bruno Landais" w:date="2021-10-28T16:02:00Z">
        <w:r>
          <w:t xml:space="preserve">          $ref: '#/components/schemas/BaselineDnsAitId'</w:t>
        </w:r>
      </w:ins>
    </w:p>
    <w:p w14:paraId="13E84AB5" w14:textId="77777777" w:rsidR="00AB7A20" w:rsidRDefault="00AB7A20" w:rsidP="00AB7A20">
      <w:pPr>
        <w:pStyle w:val="PL"/>
        <w:rPr>
          <w:ins w:id="768" w:author="Bruno Landais" w:date="2021-10-28T16:02:00Z"/>
        </w:rPr>
      </w:pPr>
      <w:ins w:id="769" w:author="Bruno Landais" w:date="2021-10-28T16:02:00Z">
        <w:r>
          <w:t xml:space="preserve">      anyOf:</w:t>
        </w:r>
      </w:ins>
    </w:p>
    <w:p w14:paraId="5186B202" w14:textId="66D15569" w:rsidR="00AB7A20" w:rsidRDefault="00AB7A20" w:rsidP="00AB7A20">
      <w:pPr>
        <w:pStyle w:val="PL"/>
        <w:rPr>
          <w:ins w:id="770" w:author="Bruno Landais" w:date="2021-10-28T16:02:00Z"/>
        </w:rPr>
      </w:pPr>
      <w:ins w:id="771" w:author="Bruno Landais" w:date="2021-10-28T16:02:00Z">
        <w:r>
          <w:lastRenderedPageBreak/>
          <w:t xml:space="preserve">        - required: [ </w:t>
        </w:r>
      </w:ins>
      <w:ins w:id="772" w:author="Bruno Landais" w:date="2021-10-28T16:03:00Z">
        <w:r>
          <w:t xml:space="preserve">dnsServerAddressList </w:t>
        </w:r>
      </w:ins>
      <w:ins w:id="773" w:author="Bruno Landais" w:date="2021-10-28T16:02:00Z">
        <w:r>
          <w:t>]</w:t>
        </w:r>
      </w:ins>
    </w:p>
    <w:p w14:paraId="575DBE07" w14:textId="3D2CE955" w:rsidR="00AB7A20" w:rsidRDefault="00AB7A20" w:rsidP="00AB7A20">
      <w:pPr>
        <w:pStyle w:val="PL"/>
        <w:rPr>
          <w:ins w:id="774" w:author="Bruno Landais" w:date="2021-10-28T16:04:00Z"/>
        </w:rPr>
      </w:pPr>
      <w:ins w:id="775" w:author="Bruno Landais" w:date="2021-10-28T16:02:00Z">
        <w:r>
          <w:t xml:space="preserve">        - required: [ baseDnsAitId ]</w:t>
        </w:r>
      </w:ins>
    </w:p>
    <w:p w14:paraId="7F004827" w14:textId="48DCFE0C" w:rsidR="00AB7A20" w:rsidRDefault="00AB7A20" w:rsidP="00AB7A20">
      <w:pPr>
        <w:pStyle w:val="PL"/>
        <w:rPr>
          <w:ins w:id="776" w:author="Bruno Landais" w:date="2021-10-28T16:04:00Z"/>
        </w:rPr>
      </w:pPr>
    </w:p>
    <w:p w14:paraId="7BFA27DA" w14:textId="73373665" w:rsidR="00AB7A20" w:rsidRDefault="00AB7A20" w:rsidP="00AB7A20">
      <w:pPr>
        <w:pStyle w:val="PL"/>
        <w:rPr>
          <w:ins w:id="777" w:author="Bruno Landais" w:date="2021-10-28T16:04:00Z"/>
        </w:rPr>
      </w:pPr>
      <w:ins w:id="778" w:author="Bruno Landais" w:date="2021-10-28T16:04:00Z">
        <w:r w:rsidRPr="002E5CBA">
          <w:t xml:space="preserve">    </w:t>
        </w:r>
        <w:r>
          <w:t>BaselineDnsMdtId</w:t>
        </w:r>
        <w:r w:rsidRPr="002E5CBA">
          <w:t>:</w:t>
        </w:r>
      </w:ins>
    </w:p>
    <w:p w14:paraId="46D7BF2B" w14:textId="420DA0E4" w:rsidR="00AB7A20" w:rsidRPr="00AB7A20" w:rsidRDefault="00AB7A20" w:rsidP="00AB7A20">
      <w:pPr>
        <w:pStyle w:val="PL"/>
        <w:rPr>
          <w:ins w:id="779" w:author="Bruno Landais" w:date="2021-10-28T16:04:00Z"/>
        </w:rPr>
      </w:pPr>
      <w:ins w:id="780" w:author="Bruno Landais" w:date="2021-10-28T16:04:00Z">
        <w:r w:rsidRPr="00AB7A20">
          <w:t xml:space="preserve">      description: </w:t>
        </w:r>
      </w:ins>
      <w:ins w:id="781" w:author="Bruno Landais" w:date="2021-10-28T16:07:00Z">
        <w:r w:rsidRPr="00AB7A20">
          <w:t>Baseline DNS Message De</w:t>
        </w:r>
        <w:r w:rsidRPr="00477BA2">
          <w:rPr>
            <w:lang w:val="en-US"/>
          </w:rPr>
          <w:t>tection Template Identifier</w:t>
        </w:r>
      </w:ins>
    </w:p>
    <w:p w14:paraId="5DCDC0E4" w14:textId="130E8403" w:rsidR="00AB7A20" w:rsidRPr="002E5CBA" w:rsidRDefault="00AB7A20" w:rsidP="00AB7A20">
      <w:pPr>
        <w:pStyle w:val="PL"/>
        <w:rPr>
          <w:ins w:id="782" w:author="Bruno Landais" w:date="2021-10-28T16:04:00Z"/>
        </w:rPr>
      </w:pPr>
      <w:ins w:id="783" w:author="Bruno Landais" w:date="2021-10-28T16:04:00Z">
        <w:r w:rsidRPr="00AB7A20">
          <w:t xml:space="preserve">      </w:t>
        </w:r>
        <w:r w:rsidRPr="002E5CBA">
          <w:t>type: object</w:t>
        </w:r>
      </w:ins>
    </w:p>
    <w:p w14:paraId="396DD6BA" w14:textId="77777777" w:rsidR="00AB7A20" w:rsidRDefault="00AB7A20" w:rsidP="00AB7A20">
      <w:pPr>
        <w:pStyle w:val="PL"/>
        <w:rPr>
          <w:ins w:id="784" w:author="Bruno Landais" w:date="2021-10-28T16:04:00Z"/>
        </w:rPr>
      </w:pPr>
      <w:ins w:id="785" w:author="Bruno Landais" w:date="2021-10-28T16:04:00Z">
        <w:r>
          <w:t xml:space="preserve">      properties:</w:t>
        </w:r>
      </w:ins>
    </w:p>
    <w:p w14:paraId="45D366A0" w14:textId="60928C91" w:rsidR="00AB7A20" w:rsidRDefault="00AB7A20" w:rsidP="00AB7A20">
      <w:pPr>
        <w:pStyle w:val="PL"/>
        <w:rPr>
          <w:ins w:id="786" w:author="Bruno Landais" w:date="2021-10-28T16:04:00Z"/>
        </w:rPr>
      </w:pPr>
      <w:ins w:id="787" w:author="Bruno Landais" w:date="2021-10-28T16:04:00Z">
        <w:r>
          <w:t xml:space="preserve">        baseDnsPatternUri:</w:t>
        </w:r>
      </w:ins>
    </w:p>
    <w:p w14:paraId="6EC02BCE" w14:textId="77777777" w:rsidR="00AB7A20" w:rsidRDefault="00AB7A20" w:rsidP="00AB7A20">
      <w:pPr>
        <w:pStyle w:val="PL"/>
        <w:rPr>
          <w:ins w:id="788" w:author="Bruno Landais" w:date="2021-10-28T16:04:00Z"/>
        </w:rPr>
      </w:pPr>
      <w:ins w:id="789" w:author="Bruno Landais" w:date="2021-10-28T16:04:00Z">
        <w:r>
          <w:t xml:space="preserve">          items:</w:t>
        </w:r>
      </w:ins>
    </w:p>
    <w:p w14:paraId="5D5D6B3B" w14:textId="47510EB5" w:rsidR="00AB7A20" w:rsidRDefault="00AB7A20" w:rsidP="00AB7A20">
      <w:pPr>
        <w:pStyle w:val="PL"/>
        <w:rPr>
          <w:ins w:id="790" w:author="Bruno Landais" w:date="2021-10-28T16:04:00Z"/>
        </w:rPr>
      </w:pPr>
      <w:ins w:id="791" w:author="Bruno Landais" w:date="2021-10-28T16:04:00Z">
        <w:r>
          <w:t xml:space="preserve">            $ref: 'TS29571_CommonData.yaml#/components/schemas/Uri'</w:t>
        </w:r>
      </w:ins>
    </w:p>
    <w:p w14:paraId="46B6122B" w14:textId="79ADD017" w:rsidR="00AB7A20" w:rsidRDefault="00AB7A20" w:rsidP="00AB7A20">
      <w:pPr>
        <w:pStyle w:val="PL"/>
        <w:rPr>
          <w:ins w:id="792" w:author="Bruno Landais" w:date="2021-10-28T16:04:00Z"/>
        </w:rPr>
      </w:pPr>
      <w:ins w:id="793" w:author="Bruno Landais" w:date="2021-10-28T16:04:00Z">
        <w:r>
          <w:t xml:space="preserve">        </w:t>
        </w:r>
      </w:ins>
      <w:ins w:id="794" w:author="Bruno Landais" w:date="2021-10-28T16:05:00Z">
        <w:r>
          <w:t>mdtId</w:t>
        </w:r>
      </w:ins>
      <w:ins w:id="795" w:author="Bruno Landais" w:date="2021-10-28T16:04:00Z">
        <w:r>
          <w:t>:</w:t>
        </w:r>
      </w:ins>
    </w:p>
    <w:p w14:paraId="21F7F599" w14:textId="17E4C4DD" w:rsidR="00AB7A20" w:rsidRDefault="00AB7A20" w:rsidP="00AB7A20">
      <w:pPr>
        <w:pStyle w:val="PL"/>
        <w:rPr>
          <w:ins w:id="796" w:author="Bruno Landais" w:date="2021-10-28T16:05:00Z"/>
        </w:rPr>
      </w:pPr>
      <w:ins w:id="797" w:author="Bruno Landais" w:date="2021-10-28T16:05:00Z">
        <w:r>
          <w:t xml:space="preserve">          type: string</w:t>
        </w:r>
      </w:ins>
    </w:p>
    <w:p w14:paraId="13F7ACB7" w14:textId="77777777" w:rsidR="00AB7A20" w:rsidRDefault="00AB7A20" w:rsidP="00AB7A20">
      <w:pPr>
        <w:pStyle w:val="PL"/>
        <w:rPr>
          <w:ins w:id="798" w:author="Bruno Landais" w:date="2021-10-28T16:06:00Z"/>
        </w:rPr>
      </w:pPr>
      <w:ins w:id="799" w:author="Bruno Landais" w:date="2021-10-28T16:06:00Z">
        <w:r>
          <w:t xml:space="preserve">      required:</w:t>
        </w:r>
      </w:ins>
    </w:p>
    <w:p w14:paraId="1FA9A493" w14:textId="22ECF427" w:rsidR="00AB7A20" w:rsidRDefault="00AB7A20" w:rsidP="00AB7A20">
      <w:pPr>
        <w:pStyle w:val="PL"/>
        <w:rPr>
          <w:ins w:id="800" w:author="Bruno Landais" w:date="2021-10-28T16:06:00Z"/>
        </w:rPr>
      </w:pPr>
      <w:ins w:id="801" w:author="Bruno Landais" w:date="2021-10-28T16:06:00Z">
        <w:r>
          <w:t xml:space="preserve">        - baseDnsPatternUri</w:t>
        </w:r>
      </w:ins>
    </w:p>
    <w:p w14:paraId="4A1B68CE" w14:textId="4ED32C67" w:rsidR="00AB7A20" w:rsidRDefault="00AB7A20" w:rsidP="00AB7A20">
      <w:pPr>
        <w:pStyle w:val="PL"/>
        <w:rPr>
          <w:ins w:id="802" w:author="Bruno Landais" w:date="2021-10-28T16:06:00Z"/>
        </w:rPr>
      </w:pPr>
      <w:ins w:id="803" w:author="Bruno Landais" w:date="2021-10-28T16:06:00Z">
        <w:r>
          <w:t xml:space="preserve">        - mdtId</w:t>
        </w:r>
      </w:ins>
    </w:p>
    <w:p w14:paraId="610AF231" w14:textId="32D81F1D" w:rsidR="00AB7A20" w:rsidRDefault="00AB7A20" w:rsidP="00AB7A20">
      <w:pPr>
        <w:pStyle w:val="PL"/>
        <w:rPr>
          <w:ins w:id="804" w:author="Bruno Landais" w:date="2021-10-28T16:06:00Z"/>
        </w:rPr>
      </w:pPr>
    </w:p>
    <w:p w14:paraId="161DDACC" w14:textId="32D7531C" w:rsidR="00AB7A20" w:rsidRDefault="00AB7A20" w:rsidP="00AB7A20">
      <w:pPr>
        <w:pStyle w:val="PL"/>
        <w:rPr>
          <w:ins w:id="805" w:author="Bruno Landais" w:date="2021-10-28T16:06:00Z"/>
        </w:rPr>
      </w:pPr>
      <w:ins w:id="806" w:author="Bruno Landais" w:date="2021-10-28T16:06:00Z">
        <w:r w:rsidRPr="002E5CBA">
          <w:t xml:space="preserve">    </w:t>
        </w:r>
        <w:r>
          <w:t>BaselineDnsAitId</w:t>
        </w:r>
        <w:r w:rsidRPr="002E5CBA">
          <w:t>:</w:t>
        </w:r>
      </w:ins>
    </w:p>
    <w:p w14:paraId="125F74BE" w14:textId="0ED54C39" w:rsidR="00AB7A20" w:rsidRPr="00AB7A20" w:rsidRDefault="00AB7A20" w:rsidP="00AB7A20">
      <w:pPr>
        <w:pStyle w:val="PL"/>
        <w:rPr>
          <w:ins w:id="807" w:author="Bruno Landais" w:date="2021-10-28T16:06:00Z"/>
          <w:lang w:val="fr-FR"/>
        </w:rPr>
      </w:pPr>
      <w:ins w:id="808" w:author="Bruno Landais" w:date="2021-10-28T16:06:00Z">
        <w:r w:rsidRPr="00477BA2">
          <w:rPr>
            <w:lang w:val="en-US"/>
          </w:rPr>
          <w:t xml:space="preserve">      </w:t>
        </w:r>
        <w:r w:rsidRPr="00AB7A20">
          <w:rPr>
            <w:lang w:val="fr-FR"/>
          </w:rPr>
          <w:t xml:space="preserve">description: </w:t>
        </w:r>
      </w:ins>
      <w:ins w:id="809" w:author="Bruno Landais" w:date="2021-10-28T16:07:00Z">
        <w:r w:rsidRPr="0091050C">
          <w:rPr>
            <w:lang w:val="fr-FR"/>
          </w:rPr>
          <w:t xml:space="preserve">Baseline DNS </w:t>
        </w:r>
        <w:r>
          <w:rPr>
            <w:lang w:val="fr-FR"/>
          </w:rPr>
          <w:t>Action Information Template Identifier</w:t>
        </w:r>
      </w:ins>
    </w:p>
    <w:p w14:paraId="730E4C13" w14:textId="77777777" w:rsidR="00AB7A20" w:rsidRPr="002E5CBA" w:rsidRDefault="00AB7A20" w:rsidP="00AB7A20">
      <w:pPr>
        <w:pStyle w:val="PL"/>
        <w:rPr>
          <w:ins w:id="810" w:author="Bruno Landais" w:date="2021-10-28T16:06:00Z"/>
        </w:rPr>
      </w:pPr>
      <w:ins w:id="811" w:author="Bruno Landais" w:date="2021-10-28T16:06:00Z">
        <w:r w:rsidRPr="00AB7A20">
          <w:rPr>
            <w:lang w:val="fr-FR"/>
          </w:rPr>
          <w:t xml:space="preserve">      </w:t>
        </w:r>
        <w:r w:rsidRPr="002E5CBA">
          <w:t>type: object</w:t>
        </w:r>
      </w:ins>
    </w:p>
    <w:p w14:paraId="068977CE" w14:textId="77777777" w:rsidR="00AB7A20" w:rsidRDefault="00AB7A20" w:rsidP="00AB7A20">
      <w:pPr>
        <w:pStyle w:val="PL"/>
        <w:rPr>
          <w:ins w:id="812" w:author="Bruno Landais" w:date="2021-10-28T16:06:00Z"/>
        </w:rPr>
      </w:pPr>
      <w:ins w:id="813" w:author="Bruno Landais" w:date="2021-10-28T16:06:00Z">
        <w:r>
          <w:t xml:space="preserve">      properties:</w:t>
        </w:r>
      </w:ins>
    </w:p>
    <w:p w14:paraId="62C5D9E6" w14:textId="77777777" w:rsidR="00AB7A20" w:rsidRDefault="00AB7A20" w:rsidP="00AB7A20">
      <w:pPr>
        <w:pStyle w:val="PL"/>
        <w:rPr>
          <w:ins w:id="814" w:author="Bruno Landais" w:date="2021-10-28T16:06:00Z"/>
        </w:rPr>
      </w:pPr>
      <w:ins w:id="815" w:author="Bruno Landais" w:date="2021-10-28T16:06:00Z">
        <w:r>
          <w:t xml:space="preserve">        baseDnsPatternUri:</w:t>
        </w:r>
      </w:ins>
    </w:p>
    <w:p w14:paraId="5B453202" w14:textId="6F066AB1" w:rsidR="00AB7A20" w:rsidRDefault="00AB7A20" w:rsidP="00AB7A20">
      <w:pPr>
        <w:pStyle w:val="PL"/>
        <w:rPr>
          <w:ins w:id="816" w:author="Bruno Landais" w:date="2021-10-28T16:06:00Z"/>
        </w:rPr>
      </w:pPr>
      <w:ins w:id="817" w:author="Bruno Landais" w:date="2021-10-28T16:06:00Z">
        <w:r>
          <w:t xml:space="preserve">          items:</w:t>
        </w:r>
      </w:ins>
    </w:p>
    <w:p w14:paraId="089C4E52" w14:textId="77777777" w:rsidR="00AB7A20" w:rsidRDefault="00AB7A20" w:rsidP="00AB7A20">
      <w:pPr>
        <w:pStyle w:val="PL"/>
        <w:rPr>
          <w:ins w:id="818" w:author="Bruno Landais" w:date="2021-10-28T16:06:00Z"/>
        </w:rPr>
      </w:pPr>
      <w:ins w:id="819" w:author="Bruno Landais" w:date="2021-10-28T16:06:00Z">
        <w:r>
          <w:t xml:space="preserve">            $ref: 'TS29571_CommonData.yaml#/components/schemas/Uri'</w:t>
        </w:r>
      </w:ins>
    </w:p>
    <w:p w14:paraId="6F75603A" w14:textId="11A37EA6" w:rsidR="00AB7A20" w:rsidRDefault="00AB7A20" w:rsidP="00AB7A20">
      <w:pPr>
        <w:pStyle w:val="PL"/>
        <w:rPr>
          <w:ins w:id="820" w:author="Bruno Landais" w:date="2021-10-28T16:06:00Z"/>
        </w:rPr>
      </w:pPr>
      <w:ins w:id="821" w:author="Bruno Landais" w:date="2021-10-28T16:06:00Z">
        <w:r>
          <w:t xml:space="preserve">        aitId:</w:t>
        </w:r>
      </w:ins>
    </w:p>
    <w:p w14:paraId="04F97301" w14:textId="77777777" w:rsidR="00AB7A20" w:rsidRDefault="00AB7A20" w:rsidP="00AB7A20">
      <w:pPr>
        <w:pStyle w:val="PL"/>
        <w:rPr>
          <w:ins w:id="822" w:author="Bruno Landais" w:date="2021-10-28T16:06:00Z"/>
        </w:rPr>
      </w:pPr>
      <w:ins w:id="823" w:author="Bruno Landais" w:date="2021-10-28T16:06:00Z">
        <w:r>
          <w:t xml:space="preserve">          type: string</w:t>
        </w:r>
      </w:ins>
    </w:p>
    <w:p w14:paraId="70BDB06C" w14:textId="77777777" w:rsidR="00AB7A20" w:rsidRDefault="00AB7A20" w:rsidP="00AB7A20">
      <w:pPr>
        <w:pStyle w:val="PL"/>
        <w:rPr>
          <w:ins w:id="824" w:author="Bruno Landais" w:date="2021-10-28T16:06:00Z"/>
        </w:rPr>
      </w:pPr>
      <w:ins w:id="825" w:author="Bruno Landais" w:date="2021-10-28T16:06:00Z">
        <w:r>
          <w:t xml:space="preserve">      required:</w:t>
        </w:r>
      </w:ins>
    </w:p>
    <w:p w14:paraId="38260EE1" w14:textId="77777777" w:rsidR="00AB7A20" w:rsidRDefault="00AB7A20" w:rsidP="00AB7A20">
      <w:pPr>
        <w:pStyle w:val="PL"/>
        <w:rPr>
          <w:ins w:id="826" w:author="Bruno Landais" w:date="2021-10-28T16:06:00Z"/>
        </w:rPr>
      </w:pPr>
      <w:ins w:id="827" w:author="Bruno Landais" w:date="2021-10-28T16:06:00Z">
        <w:r>
          <w:t xml:space="preserve">        - baseDnsPatternUri</w:t>
        </w:r>
      </w:ins>
    </w:p>
    <w:p w14:paraId="282E5FCC" w14:textId="7644F4CE" w:rsidR="00AB7A20" w:rsidRDefault="00AB7A20" w:rsidP="00AB7A20">
      <w:pPr>
        <w:pStyle w:val="PL"/>
        <w:rPr>
          <w:ins w:id="828" w:author="Bruno Landais" w:date="2021-10-28T16:02:00Z"/>
        </w:rPr>
      </w:pPr>
      <w:ins w:id="829" w:author="Bruno Landais" w:date="2021-10-28T16:06:00Z">
        <w:r>
          <w:t xml:space="preserve">        - aitId</w:t>
        </w:r>
      </w:ins>
    </w:p>
    <w:p w14:paraId="775F30ED" w14:textId="77777777" w:rsidR="00AB7A20" w:rsidRDefault="00AB7A20" w:rsidP="008C2335">
      <w:pPr>
        <w:pStyle w:val="PL"/>
      </w:pPr>
    </w:p>
    <w:p w14:paraId="6F8AC74E" w14:textId="77777777" w:rsidR="008C2335" w:rsidRDefault="008C2335" w:rsidP="008C2335">
      <w:pPr>
        <w:pStyle w:val="PL"/>
      </w:pPr>
      <w:r w:rsidRPr="002E5CBA">
        <w:t xml:space="preserve">    </w:t>
      </w:r>
      <w:r>
        <w:t>EcsOption</w:t>
      </w:r>
      <w:r w:rsidRPr="002E5CBA">
        <w:t>:</w:t>
      </w:r>
    </w:p>
    <w:p w14:paraId="3A0CEBF4" w14:textId="77777777" w:rsidR="008C2335" w:rsidRPr="002E5CBA" w:rsidRDefault="008C2335" w:rsidP="008C2335">
      <w:pPr>
        <w:pStyle w:val="PL"/>
      </w:pPr>
      <w:r>
        <w:t xml:space="preserve">      </w:t>
      </w:r>
      <w:r w:rsidRPr="00932D4A">
        <w:t xml:space="preserve">description: </w:t>
      </w:r>
      <w:r>
        <w:t>ECS Option Information</w:t>
      </w:r>
    </w:p>
    <w:p w14:paraId="1CC4C9C8" w14:textId="77777777" w:rsidR="008C2335" w:rsidRPr="002E5CBA" w:rsidRDefault="008C2335" w:rsidP="008C2335">
      <w:pPr>
        <w:pStyle w:val="PL"/>
      </w:pPr>
      <w:r w:rsidRPr="002E5CBA">
        <w:t xml:space="preserve">      type: object</w:t>
      </w:r>
    </w:p>
    <w:p w14:paraId="447DC4D7" w14:textId="77777777" w:rsidR="008C2335" w:rsidRDefault="008C2335" w:rsidP="008C2335">
      <w:pPr>
        <w:pStyle w:val="PL"/>
      </w:pPr>
      <w:r>
        <w:t xml:space="preserve">      properties:</w:t>
      </w:r>
    </w:p>
    <w:p w14:paraId="27F53503" w14:textId="77777777" w:rsidR="008C2335" w:rsidRDefault="008C2335" w:rsidP="008C2335">
      <w:pPr>
        <w:pStyle w:val="PL"/>
      </w:pPr>
      <w:r>
        <w:t xml:space="preserve">        sourcePrefixLength:</w:t>
      </w:r>
    </w:p>
    <w:p w14:paraId="04FF83D1" w14:textId="77777777" w:rsidR="008C2335" w:rsidRDefault="008C2335" w:rsidP="008C2335">
      <w:pPr>
        <w:pStyle w:val="PL"/>
      </w:pPr>
      <w:r>
        <w:t xml:space="preserve">          type: integer</w:t>
      </w:r>
    </w:p>
    <w:p w14:paraId="5970A697" w14:textId="77777777" w:rsidR="008C2335" w:rsidRDefault="008C2335" w:rsidP="008C2335">
      <w:pPr>
        <w:pStyle w:val="PL"/>
      </w:pPr>
      <w:r>
        <w:t xml:space="preserve">          minimum: 0</w:t>
      </w:r>
    </w:p>
    <w:p w14:paraId="51B3DB80" w14:textId="77777777" w:rsidR="008C2335" w:rsidRDefault="008C2335" w:rsidP="008C2335">
      <w:pPr>
        <w:pStyle w:val="PL"/>
      </w:pPr>
      <w:r>
        <w:t xml:space="preserve">          maximum: 128</w:t>
      </w:r>
    </w:p>
    <w:p w14:paraId="7BF8A5DF" w14:textId="77777777" w:rsidR="008C2335" w:rsidRDefault="008C2335" w:rsidP="008C2335">
      <w:pPr>
        <w:pStyle w:val="PL"/>
      </w:pPr>
      <w:r>
        <w:t xml:space="preserve">        scopePrefixLength:</w:t>
      </w:r>
    </w:p>
    <w:p w14:paraId="0D005D31" w14:textId="77777777" w:rsidR="008C2335" w:rsidRDefault="008C2335" w:rsidP="008C2335">
      <w:pPr>
        <w:pStyle w:val="PL"/>
      </w:pPr>
      <w:r>
        <w:t xml:space="preserve">          type: integer</w:t>
      </w:r>
    </w:p>
    <w:p w14:paraId="6203D9F8" w14:textId="77777777" w:rsidR="008C2335" w:rsidRDefault="008C2335" w:rsidP="008C2335">
      <w:pPr>
        <w:pStyle w:val="PL"/>
      </w:pPr>
      <w:r>
        <w:t xml:space="preserve">          minimum: 0</w:t>
      </w:r>
    </w:p>
    <w:p w14:paraId="48CDEFA3" w14:textId="77777777" w:rsidR="008C2335" w:rsidRDefault="008C2335" w:rsidP="008C2335">
      <w:pPr>
        <w:pStyle w:val="PL"/>
      </w:pPr>
      <w:r>
        <w:t xml:space="preserve">          maximum: 128</w:t>
      </w:r>
    </w:p>
    <w:p w14:paraId="1F6F1350" w14:textId="77777777" w:rsidR="008C2335" w:rsidRDefault="008C2335" w:rsidP="008C2335">
      <w:pPr>
        <w:pStyle w:val="PL"/>
      </w:pPr>
      <w:r>
        <w:t xml:space="preserve">        ipAddr:</w:t>
      </w:r>
    </w:p>
    <w:p w14:paraId="0344A867" w14:textId="77777777" w:rsidR="008C2335" w:rsidRDefault="008C2335" w:rsidP="008C2335">
      <w:pPr>
        <w:pStyle w:val="PL"/>
      </w:pPr>
      <w:r>
        <w:t xml:space="preserve">          $ref: 'TS29571_CommonData.yaml#/components/schemas/IpAddr'</w:t>
      </w:r>
    </w:p>
    <w:p w14:paraId="7BFD1DB4" w14:textId="77777777" w:rsidR="008C2335" w:rsidRDefault="008C2335" w:rsidP="008C2335">
      <w:pPr>
        <w:pStyle w:val="PL"/>
      </w:pPr>
      <w:r>
        <w:t xml:space="preserve">      required:</w:t>
      </w:r>
    </w:p>
    <w:p w14:paraId="38697BA1" w14:textId="77777777" w:rsidR="008C2335" w:rsidRDefault="008C2335" w:rsidP="008C2335">
      <w:pPr>
        <w:pStyle w:val="PL"/>
      </w:pPr>
      <w:r>
        <w:t xml:space="preserve">        - sourcePrefixLength</w:t>
      </w:r>
    </w:p>
    <w:p w14:paraId="41B895FF" w14:textId="77777777" w:rsidR="008C2335" w:rsidRDefault="008C2335" w:rsidP="008C2335">
      <w:pPr>
        <w:pStyle w:val="PL"/>
      </w:pPr>
      <w:r>
        <w:t xml:space="preserve">        - ipAddr</w:t>
      </w:r>
    </w:p>
    <w:p w14:paraId="615F2E8D" w14:textId="77777777" w:rsidR="008C2335" w:rsidRDefault="008C2335" w:rsidP="008C2335">
      <w:pPr>
        <w:pStyle w:val="PL"/>
      </w:pPr>
    </w:p>
    <w:p w14:paraId="64A487C7" w14:textId="77777777" w:rsidR="00B56BA5" w:rsidRDefault="00B56BA5" w:rsidP="00B56BA5">
      <w:pPr>
        <w:pStyle w:val="PL"/>
      </w:pPr>
      <w:r>
        <w:t>[…]</w:t>
      </w:r>
    </w:p>
    <w:p w14:paraId="1D3DED2C" w14:textId="77777777" w:rsidR="008C2335" w:rsidRDefault="008C2335" w:rsidP="00A32441"/>
    <w:p w14:paraId="770A1E9D" w14:textId="77777777" w:rsidR="00C44F7F" w:rsidRPr="00666BDB" w:rsidRDefault="00C44F7F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D97327" w14:textId="77777777" w:rsidR="002D33DA" w:rsidRDefault="002D33DA">
      <w:r>
        <w:separator/>
      </w:r>
    </w:p>
  </w:endnote>
  <w:endnote w:type="continuationSeparator" w:id="0">
    <w:p w14:paraId="789D3192" w14:textId="77777777" w:rsidR="002D33DA" w:rsidRDefault="002D33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C02D41" w14:textId="77777777" w:rsidR="002D33DA" w:rsidRDefault="002D33DA">
      <w:r>
        <w:separator/>
      </w:r>
    </w:p>
  </w:footnote>
  <w:footnote w:type="continuationSeparator" w:id="0">
    <w:p w14:paraId="4A07363C" w14:textId="77777777" w:rsidR="002D33DA" w:rsidRDefault="002D33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E074C4" w14:textId="77777777" w:rsidR="008C16EA" w:rsidRDefault="008C16E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388F78" w14:textId="77777777" w:rsidR="008C16EA" w:rsidRDefault="008C16E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352FA7" w14:textId="77777777" w:rsidR="008C16EA" w:rsidRDefault="008C16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CAE646B"/>
    <w:multiLevelType w:val="hybridMultilevel"/>
    <w:tmpl w:val="7952DB82"/>
    <w:lvl w:ilvl="0" w:tplc="169A95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5BC56ABC"/>
    <w:multiLevelType w:val="hybridMultilevel"/>
    <w:tmpl w:val="2454FD3E"/>
    <w:lvl w:ilvl="0" w:tplc="775C7B28">
      <w:start w:val="2021"/>
      <w:numFmt w:val="decimal"/>
      <w:lvlText w:val="%1"/>
      <w:lvlJc w:val="left"/>
      <w:pPr>
        <w:ind w:left="1140" w:hanging="1140"/>
      </w:pPr>
      <w:rPr>
        <w:rFonts w:hint="default"/>
        <w:sz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  <w15:person w15:author="Bruno Landais - rev1 ">
    <w15:presenceInfo w15:providerId="None" w15:userId="Bruno Landais - rev1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861"/>
    <w:rsid w:val="00022E4A"/>
    <w:rsid w:val="00023463"/>
    <w:rsid w:val="00032D56"/>
    <w:rsid w:val="00032E2A"/>
    <w:rsid w:val="0003711D"/>
    <w:rsid w:val="00043E25"/>
    <w:rsid w:val="0004575F"/>
    <w:rsid w:val="00062124"/>
    <w:rsid w:val="000626FB"/>
    <w:rsid w:val="00066856"/>
    <w:rsid w:val="00070F86"/>
    <w:rsid w:val="00072AAF"/>
    <w:rsid w:val="00072DD2"/>
    <w:rsid w:val="00084AA9"/>
    <w:rsid w:val="00086083"/>
    <w:rsid w:val="0008641A"/>
    <w:rsid w:val="000B071B"/>
    <w:rsid w:val="000B1216"/>
    <w:rsid w:val="000B14A6"/>
    <w:rsid w:val="000C5C1A"/>
    <w:rsid w:val="000C6598"/>
    <w:rsid w:val="000D21C2"/>
    <w:rsid w:val="000D759A"/>
    <w:rsid w:val="000E1308"/>
    <w:rsid w:val="000F2C43"/>
    <w:rsid w:val="00116BDF"/>
    <w:rsid w:val="00130F69"/>
    <w:rsid w:val="0013241F"/>
    <w:rsid w:val="00142F65"/>
    <w:rsid w:val="00143552"/>
    <w:rsid w:val="00167744"/>
    <w:rsid w:val="00183134"/>
    <w:rsid w:val="00187B36"/>
    <w:rsid w:val="00191E6B"/>
    <w:rsid w:val="001B5C2B"/>
    <w:rsid w:val="001B77E2"/>
    <w:rsid w:val="001D25E6"/>
    <w:rsid w:val="001D4C82"/>
    <w:rsid w:val="001D6939"/>
    <w:rsid w:val="001E2EB5"/>
    <w:rsid w:val="001E39E1"/>
    <w:rsid w:val="001E41F3"/>
    <w:rsid w:val="001F151F"/>
    <w:rsid w:val="001F3B42"/>
    <w:rsid w:val="001F7A2E"/>
    <w:rsid w:val="00203315"/>
    <w:rsid w:val="00212096"/>
    <w:rsid w:val="002153AE"/>
    <w:rsid w:val="00215D67"/>
    <w:rsid w:val="00216490"/>
    <w:rsid w:val="002203A9"/>
    <w:rsid w:val="00231568"/>
    <w:rsid w:val="00232FD1"/>
    <w:rsid w:val="00241597"/>
    <w:rsid w:val="0024668B"/>
    <w:rsid w:val="002476F4"/>
    <w:rsid w:val="00252012"/>
    <w:rsid w:val="00265540"/>
    <w:rsid w:val="00275D12"/>
    <w:rsid w:val="0027780F"/>
    <w:rsid w:val="002A6BBA"/>
    <w:rsid w:val="002A7550"/>
    <w:rsid w:val="002B1A87"/>
    <w:rsid w:val="002D0194"/>
    <w:rsid w:val="002D0F31"/>
    <w:rsid w:val="002D33DA"/>
    <w:rsid w:val="002E48BE"/>
    <w:rsid w:val="002E6115"/>
    <w:rsid w:val="002F4FF2"/>
    <w:rsid w:val="002F6340"/>
    <w:rsid w:val="00304749"/>
    <w:rsid w:val="00305C60"/>
    <w:rsid w:val="00315BD4"/>
    <w:rsid w:val="00324E79"/>
    <w:rsid w:val="00330643"/>
    <w:rsid w:val="00334FC8"/>
    <w:rsid w:val="00350012"/>
    <w:rsid w:val="003509FF"/>
    <w:rsid w:val="003554E8"/>
    <w:rsid w:val="00360259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E29EF"/>
    <w:rsid w:val="00407D0E"/>
    <w:rsid w:val="00411094"/>
    <w:rsid w:val="00413493"/>
    <w:rsid w:val="00420371"/>
    <w:rsid w:val="00435765"/>
    <w:rsid w:val="00435799"/>
    <w:rsid w:val="00436BAB"/>
    <w:rsid w:val="00440825"/>
    <w:rsid w:val="00443403"/>
    <w:rsid w:val="004502A3"/>
    <w:rsid w:val="00457E53"/>
    <w:rsid w:val="00473DEE"/>
    <w:rsid w:val="00477BA2"/>
    <w:rsid w:val="00497F14"/>
    <w:rsid w:val="004A4BEC"/>
    <w:rsid w:val="004B32B0"/>
    <w:rsid w:val="004B45A4"/>
    <w:rsid w:val="004D077E"/>
    <w:rsid w:val="004D60E8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0D98"/>
    <w:rsid w:val="005B25F0"/>
    <w:rsid w:val="005C11F0"/>
    <w:rsid w:val="005D41EB"/>
    <w:rsid w:val="005D7121"/>
    <w:rsid w:val="005E2C44"/>
    <w:rsid w:val="0060287A"/>
    <w:rsid w:val="00606094"/>
    <w:rsid w:val="0061048B"/>
    <w:rsid w:val="00643317"/>
    <w:rsid w:val="00661116"/>
    <w:rsid w:val="00666BDB"/>
    <w:rsid w:val="006B5418"/>
    <w:rsid w:val="006E15BA"/>
    <w:rsid w:val="006E21FB"/>
    <w:rsid w:val="006E292A"/>
    <w:rsid w:val="00710497"/>
    <w:rsid w:val="00712563"/>
    <w:rsid w:val="00714B2E"/>
    <w:rsid w:val="00727AC1"/>
    <w:rsid w:val="0074184E"/>
    <w:rsid w:val="007439B9"/>
    <w:rsid w:val="00753F53"/>
    <w:rsid w:val="007760E6"/>
    <w:rsid w:val="007865DD"/>
    <w:rsid w:val="007938F2"/>
    <w:rsid w:val="007A3E9E"/>
    <w:rsid w:val="007B4183"/>
    <w:rsid w:val="007B512A"/>
    <w:rsid w:val="007C2097"/>
    <w:rsid w:val="007C2F14"/>
    <w:rsid w:val="007C7597"/>
    <w:rsid w:val="007E6510"/>
    <w:rsid w:val="008302F3"/>
    <w:rsid w:val="00852011"/>
    <w:rsid w:val="00853329"/>
    <w:rsid w:val="00855DFE"/>
    <w:rsid w:val="00856A30"/>
    <w:rsid w:val="00862B61"/>
    <w:rsid w:val="008672D3"/>
    <w:rsid w:val="00870EE7"/>
    <w:rsid w:val="00875CCA"/>
    <w:rsid w:val="00883B6F"/>
    <w:rsid w:val="00884158"/>
    <w:rsid w:val="008902BC"/>
    <w:rsid w:val="008A0451"/>
    <w:rsid w:val="008A3B86"/>
    <w:rsid w:val="008A5E86"/>
    <w:rsid w:val="008A5F08"/>
    <w:rsid w:val="008A6203"/>
    <w:rsid w:val="008B72B0"/>
    <w:rsid w:val="008C16EA"/>
    <w:rsid w:val="008C2335"/>
    <w:rsid w:val="008D357F"/>
    <w:rsid w:val="008D49FF"/>
    <w:rsid w:val="008E4659"/>
    <w:rsid w:val="008E7FB6"/>
    <w:rsid w:val="008F686C"/>
    <w:rsid w:val="00915A10"/>
    <w:rsid w:val="00917C15"/>
    <w:rsid w:val="00920903"/>
    <w:rsid w:val="00923FFE"/>
    <w:rsid w:val="0093578B"/>
    <w:rsid w:val="00943DC1"/>
    <w:rsid w:val="00945CB4"/>
    <w:rsid w:val="009629FD"/>
    <w:rsid w:val="00971DE7"/>
    <w:rsid w:val="00986D55"/>
    <w:rsid w:val="009B3291"/>
    <w:rsid w:val="009C61B9"/>
    <w:rsid w:val="009C7A72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52C5"/>
    <w:rsid w:val="00A83ECE"/>
    <w:rsid w:val="00A84816"/>
    <w:rsid w:val="00A84E21"/>
    <w:rsid w:val="00A87174"/>
    <w:rsid w:val="00A9104D"/>
    <w:rsid w:val="00A92438"/>
    <w:rsid w:val="00AB7A20"/>
    <w:rsid w:val="00AD7C25"/>
    <w:rsid w:val="00AE4D95"/>
    <w:rsid w:val="00AF16FA"/>
    <w:rsid w:val="00AF6B24"/>
    <w:rsid w:val="00B03597"/>
    <w:rsid w:val="00B040C7"/>
    <w:rsid w:val="00B076C6"/>
    <w:rsid w:val="00B258BB"/>
    <w:rsid w:val="00B357DE"/>
    <w:rsid w:val="00B36C42"/>
    <w:rsid w:val="00B43444"/>
    <w:rsid w:val="00B47938"/>
    <w:rsid w:val="00B56BA5"/>
    <w:rsid w:val="00B57359"/>
    <w:rsid w:val="00B66050"/>
    <w:rsid w:val="00B66361"/>
    <w:rsid w:val="00B66D06"/>
    <w:rsid w:val="00B70D58"/>
    <w:rsid w:val="00B72AC8"/>
    <w:rsid w:val="00B91267"/>
    <w:rsid w:val="00B917AC"/>
    <w:rsid w:val="00B9268B"/>
    <w:rsid w:val="00B92835"/>
    <w:rsid w:val="00BA04BA"/>
    <w:rsid w:val="00BA3ACC"/>
    <w:rsid w:val="00BB5DFC"/>
    <w:rsid w:val="00BC0575"/>
    <w:rsid w:val="00BC7C3B"/>
    <w:rsid w:val="00BD0266"/>
    <w:rsid w:val="00BD279D"/>
    <w:rsid w:val="00BD3B6F"/>
    <w:rsid w:val="00BE0217"/>
    <w:rsid w:val="00BE4AE1"/>
    <w:rsid w:val="00BE4DF7"/>
    <w:rsid w:val="00BF3228"/>
    <w:rsid w:val="00C0610D"/>
    <w:rsid w:val="00C21836"/>
    <w:rsid w:val="00C31593"/>
    <w:rsid w:val="00C372F4"/>
    <w:rsid w:val="00C37922"/>
    <w:rsid w:val="00C415C3"/>
    <w:rsid w:val="00C4335F"/>
    <w:rsid w:val="00C44F7F"/>
    <w:rsid w:val="00C713E0"/>
    <w:rsid w:val="00C71B97"/>
    <w:rsid w:val="00C83E4E"/>
    <w:rsid w:val="00C84595"/>
    <w:rsid w:val="00C85AD4"/>
    <w:rsid w:val="00C9388E"/>
    <w:rsid w:val="00C95985"/>
    <w:rsid w:val="00C96EAE"/>
    <w:rsid w:val="00C973E4"/>
    <w:rsid w:val="00C9780B"/>
    <w:rsid w:val="00CA2EA4"/>
    <w:rsid w:val="00CA7D10"/>
    <w:rsid w:val="00CB0A37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2BD"/>
    <w:rsid w:val="00D53BE5"/>
    <w:rsid w:val="00D61833"/>
    <w:rsid w:val="00D641A9"/>
    <w:rsid w:val="00D908E8"/>
    <w:rsid w:val="00D966A1"/>
    <w:rsid w:val="00DB72BB"/>
    <w:rsid w:val="00DC2EEA"/>
    <w:rsid w:val="00DE1940"/>
    <w:rsid w:val="00DE4F1A"/>
    <w:rsid w:val="00E015DE"/>
    <w:rsid w:val="00E159F8"/>
    <w:rsid w:val="00E2152B"/>
    <w:rsid w:val="00E23A56"/>
    <w:rsid w:val="00E24619"/>
    <w:rsid w:val="00E35CFB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EF6FEC"/>
    <w:rsid w:val="00F02E5B"/>
    <w:rsid w:val="00F1278B"/>
    <w:rsid w:val="00F128EF"/>
    <w:rsid w:val="00F21CC1"/>
    <w:rsid w:val="00F25964"/>
    <w:rsid w:val="00F25D98"/>
    <w:rsid w:val="00F26950"/>
    <w:rsid w:val="00F300FB"/>
    <w:rsid w:val="00F30480"/>
    <w:rsid w:val="00F32D56"/>
    <w:rsid w:val="00F34816"/>
    <w:rsid w:val="00F432E2"/>
    <w:rsid w:val="00F4560F"/>
    <w:rsid w:val="00F71A8C"/>
    <w:rsid w:val="00F76502"/>
    <w:rsid w:val="00F7680F"/>
    <w:rsid w:val="00F831EE"/>
    <w:rsid w:val="00F86788"/>
    <w:rsid w:val="00FB6386"/>
    <w:rsid w:val="00FC4B4B"/>
    <w:rsid w:val="00FC6BF7"/>
    <w:rsid w:val="00FD0C4D"/>
    <w:rsid w:val="00FD6B5F"/>
    <w:rsid w:val="00FD6E6C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rsid w:val="004B32B0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4B32B0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4B32B0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rsid w:val="004B32B0"/>
    <w:rPr>
      <w:rFonts w:ascii="Times New Roman" w:hAnsi="Times New Roman"/>
      <w:color w:val="FF0000"/>
      <w:lang w:eastAsia="en-US"/>
    </w:rPr>
  </w:style>
  <w:style w:type="paragraph" w:customStyle="1" w:styleId="Guidance">
    <w:name w:val="Guidance"/>
    <w:basedOn w:val="Normal"/>
    <w:rsid w:val="00032E2A"/>
    <w:rPr>
      <w:rFonts w:eastAsia="DengXian"/>
      <w:i/>
      <w:color w:val="0000FF"/>
    </w:rPr>
  </w:style>
  <w:style w:type="character" w:customStyle="1" w:styleId="B2Char">
    <w:name w:val="B2 Char"/>
    <w:link w:val="B2"/>
    <w:qFormat/>
    <w:rsid w:val="00032E2A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rsid w:val="00666BDB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rsid w:val="00CB0A37"/>
    <w:rPr>
      <w:rFonts w:ascii="Times New Roman" w:hAnsi="Times New Roman"/>
      <w:lang w:eastAsia="en-US"/>
    </w:rPr>
  </w:style>
  <w:style w:type="paragraph" w:customStyle="1" w:styleId="LD">
    <w:name w:val="LD"/>
    <w:rsid w:val="008C2335"/>
    <w:pPr>
      <w:keepNext/>
      <w:keepLines/>
      <w:spacing w:line="180" w:lineRule="exact"/>
    </w:pPr>
    <w:rPr>
      <w:rFonts w:ascii="Courier New" w:eastAsia="DengXian" w:hAnsi="Courier New"/>
      <w:noProof/>
      <w:lang w:val="en-GB" w:eastAsia="en-US"/>
    </w:rPr>
  </w:style>
  <w:style w:type="paragraph" w:customStyle="1" w:styleId="TAJ">
    <w:name w:val="TAJ"/>
    <w:basedOn w:val="TH"/>
    <w:rsid w:val="008C2335"/>
    <w:rPr>
      <w:rFonts w:eastAsia="DengXian"/>
    </w:rPr>
  </w:style>
  <w:style w:type="character" w:customStyle="1" w:styleId="BalloonTextChar">
    <w:name w:val="Balloon Text Char"/>
    <w:link w:val="BalloonText"/>
    <w:rsid w:val="008C2335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8C2335"/>
    <w:rPr>
      <w:rFonts w:ascii="Times New Roman" w:eastAsia="DengXi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8C2335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8C233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8C233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8C233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8C2335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8C2335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8C233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8C2335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4Char">
    <w:name w:val="Heading 4 Char"/>
    <w:link w:val="Heading4"/>
    <w:rsid w:val="008C233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C2335"/>
    <w:rPr>
      <w:rFonts w:ascii="Times New Roman" w:eastAsia="DengXi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C2335"/>
    <w:rPr>
      <w:rFonts w:ascii="Courier New" w:hAnsi="Courier New"/>
      <w:noProof/>
      <w:sz w:val="16"/>
      <w:lang w:eastAsia="en-US"/>
    </w:rPr>
  </w:style>
  <w:style w:type="character" w:customStyle="1" w:styleId="DocumentMapChar">
    <w:name w:val="Document Map Char"/>
    <w:link w:val="DocumentMap"/>
    <w:rsid w:val="008C2335"/>
    <w:rPr>
      <w:rFonts w:ascii="Tahoma" w:hAnsi="Tahoma" w:cs="Tahoma"/>
      <w:shd w:val="clear" w:color="auto" w:fill="00008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822</TotalTime>
  <Pages>13</Pages>
  <Words>3780</Words>
  <Characters>20792</Characters>
  <Application>Microsoft Office Word</Application>
  <DocSecurity>0</DocSecurity>
  <Lines>173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Bruno Landais - rev1</cp:lastModifiedBy>
  <cp:revision>119</cp:revision>
  <cp:lastPrinted>1899-12-31T23:00:00Z</cp:lastPrinted>
  <dcterms:created xsi:type="dcterms:W3CDTF">2019-01-14T04:28:00Z</dcterms:created>
  <dcterms:modified xsi:type="dcterms:W3CDTF">2021-11-22T07:34:00Z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